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C1ACC8" w14:textId="6CCBF72A" w:rsidR="001F5261" w:rsidRDefault="00C8162B" w:rsidP="001F5261">
      <w:pPr>
        <w:pStyle w:val="Nadpis2"/>
      </w:pPr>
      <w:bookmarkStart w:id="0" w:name="_Hlk163313938"/>
      <w:r>
        <w:t xml:space="preserve">odôvodnenie </w:t>
      </w:r>
      <w:r w:rsidR="004C467F">
        <w:t>použitia rokovacieho konania so zverejnením</w:t>
      </w:r>
    </w:p>
    <w:p w14:paraId="3CB0B213" w14:textId="732C7790" w:rsidR="00C8162B" w:rsidRDefault="00827DDB" w:rsidP="00C8162B">
      <w:pPr>
        <w:jc w:val="center"/>
        <w:rPr>
          <w:rFonts w:ascii="Arial Narrow" w:eastAsia="Georgia" w:hAnsi="Arial Narrow" w:cs="Georgia"/>
          <w:sz w:val="22"/>
          <w:szCs w:val="22"/>
        </w:rPr>
      </w:pPr>
      <w:r w:rsidRPr="00827DDB">
        <w:rPr>
          <w:rFonts w:ascii="Arial Narrow" w:eastAsia="Georgia" w:hAnsi="Arial Narrow" w:cs="Georgia"/>
          <w:sz w:val="22"/>
          <w:szCs w:val="22"/>
        </w:rPr>
        <w:t xml:space="preserve">podľa </w:t>
      </w:r>
      <w:r w:rsidRPr="00107A45">
        <w:rPr>
          <w:rFonts w:ascii="Arial Narrow" w:eastAsia="Georgia" w:hAnsi="Arial Narrow" w:cs="Georgia"/>
          <w:sz w:val="22"/>
          <w:szCs w:val="22"/>
        </w:rPr>
        <w:t xml:space="preserve">§ </w:t>
      </w:r>
      <w:r w:rsidR="00107A45" w:rsidRPr="00107A45">
        <w:rPr>
          <w:rFonts w:ascii="Arial Narrow" w:eastAsia="Georgia" w:hAnsi="Arial Narrow" w:cs="Georgia"/>
          <w:sz w:val="22"/>
          <w:szCs w:val="22"/>
        </w:rPr>
        <w:t>70</w:t>
      </w:r>
      <w:r w:rsidRPr="00107A45">
        <w:rPr>
          <w:rFonts w:ascii="Arial Narrow" w:eastAsia="Georgia" w:hAnsi="Arial Narrow" w:cs="Georgia"/>
          <w:sz w:val="22"/>
          <w:szCs w:val="22"/>
        </w:rPr>
        <w:t xml:space="preserve"> zákona </w:t>
      </w:r>
    </w:p>
    <w:p w14:paraId="58D79CCB" w14:textId="77777777" w:rsidR="00A00B7C" w:rsidRPr="00827DDB" w:rsidRDefault="00A00B7C" w:rsidP="00C8162B">
      <w:pPr>
        <w:jc w:val="center"/>
        <w:rPr>
          <w:rFonts w:ascii="Arial Narrow" w:hAnsi="Arial Narrow"/>
          <w:sz w:val="22"/>
          <w:szCs w:val="22"/>
          <w:lang w:eastAsia="cs-CZ"/>
        </w:rPr>
      </w:pPr>
    </w:p>
    <w:p w14:paraId="0B51B8C4" w14:textId="03EC137A" w:rsidR="00CD77E5" w:rsidRDefault="00CD77E5" w:rsidP="00CB1754">
      <w:pPr>
        <w:pStyle w:val="Odsekzoznamu"/>
        <w:numPr>
          <w:ilvl w:val="0"/>
          <w:numId w:val="1"/>
        </w:numPr>
        <w:jc w:val="both"/>
        <w:rPr>
          <w:rFonts w:ascii="Arial Narrow" w:hAnsi="Arial Narrow"/>
          <w:b/>
          <w:bCs/>
          <w:sz w:val="22"/>
          <w:szCs w:val="22"/>
          <w:lang w:eastAsia="cs-CZ"/>
        </w:rPr>
      </w:pPr>
      <w:r>
        <w:rPr>
          <w:rFonts w:ascii="Arial Narrow" w:hAnsi="Arial Narrow"/>
          <w:b/>
          <w:bCs/>
          <w:sz w:val="22"/>
          <w:szCs w:val="22"/>
          <w:lang w:eastAsia="cs-CZ"/>
        </w:rPr>
        <w:t>Zoznam skratiek</w:t>
      </w:r>
    </w:p>
    <w:p w14:paraId="1653B48B" w14:textId="596EAF25" w:rsidR="00827DDB" w:rsidRPr="00827DDB" w:rsidRDefault="00827DDB" w:rsidP="00CD77E5">
      <w:pPr>
        <w:pStyle w:val="Odsekzoznamu"/>
        <w:ind w:left="360" w:firstLine="0"/>
        <w:jc w:val="both"/>
        <w:rPr>
          <w:rFonts w:ascii="Arial Narrow" w:eastAsia="Georgia" w:hAnsi="Arial Narrow" w:cs="Georgia"/>
          <w:sz w:val="22"/>
          <w:szCs w:val="22"/>
        </w:rPr>
      </w:pPr>
      <w:r w:rsidRPr="00827DDB">
        <w:rPr>
          <w:rFonts w:ascii="Arial Narrow" w:hAnsi="Arial Narrow"/>
          <w:sz w:val="22"/>
          <w:szCs w:val="22"/>
          <w:lang w:eastAsia="cs-CZ"/>
        </w:rPr>
        <w:t>CPV</w:t>
      </w:r>
      <w:r w:rsidRPr="00827DDB">
        <w:rPr>
          <w:rFonts w:ascii="Arial Narrow" w:hAnsi="Arial Narrow"/>
          <w:sz w:val="22"/>
          <w:szCs w:val="22"/>
          <w:lang w:eastAsia="cs-CZ"/>
        </w:rPr>
        <w:tab/>
      </w:r>
      <w:proofErr w:type="spellStart"/>
      <w:r w:rsidRPr="00827DDB">
        <w:rPr>
          <w:rFonts w:ascii="Arial Narrow" w:eastAsia="Georgia" w:hAnsi="Arial Narrow" w:cs="Georgia"/>
          <w:sz w:val="22"/>
          <w:szCs w:val="22"/>
        </w:rPr>
        <w:t>Common</w:t>
      </w:r>
      <w:proofErr w:type="spellEnd"/>
      <w:r w:rsidRPr="00827DDB">
        <w:rPr>
          <w:rFonts w:ascii="Arial Narrow" w:eastAsia="Georgia" w:hAnsi="Arial Narrow" w:cs="Georgia"/>
          <w:sz w:val="22"/>
          <w:szCs w:val="22"/>
        </w:rPr>
        <w:t xml:space="preserve"> </w:t>
      </w:r>
      <w:proofErr w:type="spellStart"/>
      <w:r w:rsidRPr="00827DDB">
        <w:rPr>
          <w:rFonts w:ascii="Arial Narrow" w:eastAsia="Georgia" w:hAnsi="Arial Narrow" w:cs="Georgia"/>
          <w:sz w:val="22"/>
          <w:szCs w:val="22"/>
        </w:rPr>
        <w:t>Procurement</w:t>
      </w:r>
      <w:proofErr w:type="spellEnd"/>
      <w:r w:rsidRPr="00827DDB">
        <w:rPr>
          <w:rFonts w:ascii="Arial Narrow" w:eastAsia="Georgia" w:hAnsi="Arial Narrow" w:cs="Georgia"/>
          <w:sz w:val="22"/>
          <w:szCs w:val="22"/>
        </w:rPr>
        <w:t xml:space="preserve"> </w:t>
      </w:r>
      <w:proofErr w:type="spellStart"/>
      <w:r w:rsidRPr="00827DDB">
        <w:rPr>
          <w:rFonts w:ascii="Arial Narrow" w:eastAsia="Georgia" w:hAnsi="Arial Narrow" w:cs="Georgia"/>
          <w:sz w:val="22"/>
          <w:szCs w:val="22"/>
        </w:rPr>
        <w:t>Vocabulary</w:t>
      </w:r>
      <w:proofErr w:type="spellEnd"/>
      <w:r w:rsidRPr="00827DDB">
        <w:rPr>
          <w:rFonts w:ascii="Arial Narrow" w:eastAsia="Georgia" w:hAnsi="Arial Narrow" w:cs="Georgia"/>
          <w:sz w:val="22"/>
          <w:szCs w:val="22"/>
        </w:rPr>
        <w:t xml:space="preserve"> (jednotný klasifikačný systém pre verejné obstarávanie)</w:t>
      </w:r>
    </w:p>
    <w:p w14:paraId="08ACF916" w14:textId="2EE77993" w:rsidR="00EB0A03" w:rsidRPr="00827DDB" w:rsidRDefault="00EB0A03" w:rsidP="00827DDB">
      <w:pPr>
        <w:pStyle w:val="Odsekzoznamu"/>
        <w:ind w:left="360" w:firstLine="0"/>
        <w:jc w:val="both"/>
        <w:rPr>
          <w:rFonts w:ascii="Arial Narrow" w:hAnsi="Arial Narrow"/>
          <w:sz w:val="22"/>
          <w:szCs w:val="22"/>
          <w:lang w:eastAsia="cs-CZ"/>
        </w:rPr>
      </w:pPr>
      <w:r w:rsidRPr="00827DDB">
        <w:rPr>
          <w:rFonts w:ascii="Arial Narrow" w:hAnsi="Arial Narrow"/>
          <w:sz w:val="22"/>
          <w:szCs w:val="22"/>
          <w:lang w:eastAsia="cs-CZ"/>
        </w:rPr>
        <w:t>FVE</w:t>
      </w:r>
      <w:r w:rsidRPr="00827DDB">
        <w:rPr>
          <w:rFonts w:ascii="Arial Narrow" w:hAnsi="Arial Narrow"/>
          <w:sz w:val="22"/>
          <w:szCs w:val="22"/>
          <w:lang w:eastAsia="cs-CZ"/>
        </w:rPr>
        <w:tab/>
      </w:r>
      <w:proofErr w:type="spellStart"/>
      <w:r w:rsidRPr="00827DDB">
        <w:rPr>
          <w:rFonts w:ascii="Arial Narrow" w:hAnsi="Arial Narrow"/>
          <w:sz w:val="22"/>
          <w:szCs w:val="22"/>
          <w:lang w:eastAsia="cs-CZ"/>
        </w:rPr>
        <w:t>fotovoltická</w:t>
      </w:r>
      <w:proofErr w:type="spellEnd"/>
      <w:r w:rsidRPr="00827DDB">
        <w:rPr>
          <w:rFonts w:ascii="Arial Narrow" w:hAnsi="Arial Narrow"/>
          <w:sz w:val="22"/>
          <w:szCs w:val="22"/>
          <w:lang w:eastAsia="cs-CZ"/>
        </w:rPr>
        <w:t xml:space="preserve"> elektráreň</w:t>
      </w:r>
    </w:p>
    <w:p w14:paraId="2DDCDEAB" w14:textId="289C09BD" w:rsidR="00CD77E5" w:rsidRPr="00827DDB" w:rsidRDefault="00CD77E5" w:rsidP="00CD77E5">
      <w:pPr>
        <w:pStyle w:val="Odsekzoznamu"/>
        <w:ind w:left="360" w:firstLine="0"/>
        <w:jc w:val="both"/>
        <w:rPr>
          <w:rFonts w:ascii="Arial Narrow" w:hAnsi="Arial Narrow"/>
          <w:sz w:val="22"/>
          <w:szCs w:val="22"/>
          <w:lang w:eastAsia="cs-CZ"/>
        </w:rPr>
      </w:pPr>
      <w:r w:rsidRPr="00827DDB">
        <w:rPr>
          <w:rFonts w:ascii="Arial Narrow" w:hAnsi="Arial Narrow"/>
          <w:sz w:val="22"/>
          <w:szCs w:val="22"/>
          <w:lang w:eastAsia="cs-CZ"/>
        </w:rPr>
        <w:t xml:space="preserve">GES </w:t>
      </w:r>
      <w:r w:rsidRPr="00827DDB">
        <w:rPr>
          <w:rFonts w:ascii="Arial Narrow" w:hAnsi="Arial Narrow"/>
          <w:sz w:val="22"/>
          <w:szCs w:val="22"/>
          <w:lang w:eastAsia="cs-CZ"/>
        </w:rPr>
        <w:tab/>
        <w:t>garantovaná energetická služba</w:t>
      </w:r>
    </w:p>
    <w:p w14:paraId="170CFC5D" w14:textId="77777777" w:rsidR="00B60F8B" w:rsidRPr="00827DDB" w:rsidRDefault="00B60F8B" w:rsidP="00B60F8B">
      <w:pPr>
        <w:pStyle w:val="Odsekzoznamu"/>
        <w:ind w:left="360" w:firstLine="0"/>
        <w:jc w:val="both"/>
        <w:rPr>
          <w:rFonts w:ascii="Arial Narrow" w:hAnsi="Arial Narrow"/>
          <w:sz w:val="22"/>
          <w:szCs w:val="22"/>
          <w:lang w:eastAsia="cs-CZ"/>
        </w:rPr>
      </w:pPr>
      <w:proofErr w:type="spellStart"/>
      <w:r w:rsidRPr="00827DDB">
        <w:rPr>
          <w:rFonts w:ascii="Arial Narrow" w:hAnsi="Arial Narrow"/>
          <w:sz w:val="22"/>
          <w:szCs w:val="22"/>
          <w:lang w:eastAsia="cs-CZ"/>
        </w:rPr>
        <w:t>MaR</w:t>
      </w:r>
      <w:proofErr w:type="spellEnd"/>
      <w:r w:rsidRPr="00827DDB">
        <w:rPr>
          <w:rFonts w:ascii="Arial Narrow" w:hAnsi="Arial Narrow"/>
          <w:sz w:val="22"/>
          <w:szCs w:val="22"/>
          <w:lang w:eastAsia="cs-CZ"/>
        </w:rPr>
        <w:tab/>
        <w:t>meranie a regulácia</w:t>
      </w:r>
    </w:p>
    <w:p w14:paraId="683A44D7" w14:textId="77777777" w:rsidR="00B60F8B" w:rsidRPr="00827DDB" w:rsidRDefault="00B60F8B" w:rsidP="00B60F8B">
      <w:pPr>
        <w:pStyle w:val="Odsekzoznamu"/>
        <w:ind w:left="360" w:firstLine="0"/>
        <w:jc w:val="both"/>
        <w:rPr>
          <w:rFonts w:ascii="Arial Narrow" w:hAnsi="Arial Narrow"/>
          <w:sz w:val="22"/>
          <w:szCs w:val="22"/>
          <w:lang w:eastAsia="cs-CZ"/>
        </w:rPr>
      </w:pPr>
      <w:r w:rsidRPr="00827DDB">
        <w:rPr>
          <w:rFonts w:ascii="Arial Narrow" w:hAnsi="Arial Narrow"/>
          <w:sz w:val="22"/>
          <w:szCs w:val="22"/>
          <w:lang w:eastAsia="cs-CZ"/>
        </w:rPr>
        <w:t xml:space="preserve">MV SR </w:t>
      </w:r>
      <w:r w:rsidRPr="00827DDB">
        <w:rPr>
          <w:rFonts w:ascii="Arial Narrow" w:hAnsi="Arial Narrow"/>
          <w:sz w:val="22"/>
          <w:szCs w:val="22"/>
          <w:lang w:eastAsia="cs-CZ"/>
        </w:rPr>
        <w:tab/>
        <w:t>Ministerstvo vnútra Slovenskej republiky</w:t>
      </w:r>
    </w:p>
    <w:p w14:paraId="1E6FC9C5" w14:textId="77777777" w:rsidR="00B60F8B" w:rsidRPr="00827DDB" w:rsidRDefault="00B60F8B" w:rsidP="00B60F8B">
      <w:pPr>
        <w:pStyle w:val="Odsekzoznamu"/>
        <w:ind w:left="360" w:firstLine="0"/>
        <w:jc w:val="both"/>
        <w:rPr>
          <w:rFonts w:ascii="Arial Narrow" w:hAnsi="Arial Narrow"/>
          <w:sz w:val="22"/>
          <w:szCs w:val="22"/>
          <w:lang w:eastAsia="cs-CZ"/>
        </w:rPr>
      </w:pPr>
      <w:r w:rsidRPr="00827DDB">
        <w:rPr>
          <w:rFonts w:ascii="Arial Narrow" w:hAnsi="Arial Narrow"/>
          <w:sz w:val="22"/>
          <w:szCs w:val="22"/>
          <w:lang w:eastAsia="cs-CZ"/>
        </w:rPr>
        <w:t>M</w:t>
      </w:r>
      <w:r w:rsidRPr="00827DDB">
        <w:rPr>
          <w:rFonts w:ascii="Arial Narrow" w:hAnsi="Arial Narrow"/>
          <w:sz w:val="22"/>
          <w:szCs w:val="22"/>
          <w:lang w:val="en-US" w:eastAsia="cs-CZ"/>
        </w:rPr>
        <w:t>&amp;</w:t>
      </w:r>
      <w:r w:rsidRPr="00827DDB">
        <w:rPr>
          <w:rFonts w:ascii="Arial Narrow" w:hAnsi="Arial Narrow"/>
          <w:sz w:val="22"/>
          <w:szCs w:val="22"/>
          <w:lang w:eastAsia="cs-CZ"/>
        </w:rPr>
        <w:t>V</w:t>
      </w:r>
      <w:r w:rsidRPr="00827DDB">
        <w:rPr>
          <w:rFonts w:ascii="Arial Narrow" w:hAnsi="Arial Narrow"/>
          <w:sz w:val="22"/>
          <w:szCs w:val="22"/>
          <w:lang w:eastAsia="cs-CZ"/>
        </w:rPr>
        <w:tab/>
        <w:t>meranie a verifikácia (</w:t>
      </w:r>
      <w:proofErr w:type="spellStart"/>
      <w:r w:rsidRPr="00827DDB">
        <w:rPr>
          <w:rFonts w:ascii="Arial Narrow" w:hAnsi="Arial Narrow"/>
          <w:sz w:val="22"/>
          <w:szCs w:val="22"/>
          <w:lang w:eastAsia="cs-CZ"/>
        </w:rPr>
        <w:t>Measurement</w:t>
      </w:r>
      <w:proofErr w:type="spellEnd"/>
      <w:r w:rsidRPr="00827DDB">
        <w:rPr>
          <w:rFonts w:ascii="Arial Narrow" w:hAnsi="Arial Narrow"/>
          <w:sz w:val="22"/>
          <w:szCs w:val="22"/>
          <w:lang w:eastAsia="cs-CZ"/>
        </w:rPr>
        <w:t xml:space="preserve"> and </w:t>
      </w:r>
      <w:proofErr w:type="spellStart"/>
      <w:r w:rsidRPr="00827DDB">
        <w:rPr>
          <w:rFonts w:ascii="Arial Narrow" w:hAnsi="Arial Narrow"/>
          <w:sz w:val="22"/>
          <w:szCs w:val="22"/>
          <w:lang w:eastAsia="cs-CZ"/>
        </w:rPr>
        <w:t>Verification</w:t>
      </w:r>
      <w:proofErr w:type="spellEnd"/>
      <w:r w:rsidRPr="00827DDB">
        <w:rPr>
          <w:rFonts w:ascii="Arial Narrow" w:hAnsi="Arial Narrow"/>
          <w:sz w:val="22"/>
          <w:szCs w:val="22"/>
          <w:lang w:eastAsia="cs-CZ"/>
        </w:rPr>
        <w:t>)</w:t>
      </w:r>
    </w:p>
    <w:p w14:paraId="419C3FFE" w14:textId="77777777" w:rsidR="00B60F8B" w:rsidRPr="00827DDB" w:rsidRDefault="00B60F8B" w:rsidP="00B60F8B">
      <w:pPr>
        <w:pStyle w:val="Odsekzoznamu"/>
        <w:ind w:left="360" w:firstLine="0"/>
        <w:jc w:val="both"/>
        <w:rPr>
          <w:rFonts w:ascii="Arial Narrow" w:hAnsi="Arial Narrow"/>
          <w:sz w:val="22"/>
          <w:szCs w:val="22"/>
          <w:lang w:eastAsia="cs-CZ"/>
        </w:rPr>
      </w:pPr>
      <w:r w:rsidRPr="00827DDB">
        <w:rPr>
          <w:rFonts w:ascii="Arial Narrow" w:hAnsi="Arial Narrow"/>
          <w:sz w:val="22"/>
          <w:szCs w:val="22"/>
          <w:lang w:eastAsia="cs-CZ"/>
        </w:rPr>
        <w:t>OI SE</w:t>
      </w:r>
      <w:r w:rsidRPr="00827DDB">
        <w:rPr>
          <w:rFonts w:ascii="Arial Narrow" w:hAnsi="Arial Narrow"/>
          <w:sz w:val="22"/>
          <w:szCs w:val="22"/>
          <w:lang w:eastAsia="cs-CZ"/>
        </w:rPr>
        <w:tab/>
        <w:t>Odbor investícií, Sekcia ekonomiky</w:t>
      </w:r>
    </w:p>
    <w:p w14:paraId="224FBA4F" w14:textId="77777777" w:rsidR="00B60F8B" w:rsidRPr="00827DDB" w:rsidRDefault="00B60F8B" w:rsidP="00B60F8B">
      <w:pPr>
        <w:pStyle w:val="Odsekzoznamu"/>
        <w:ind w:left="360" w:firstLine="0"/>
        <w:jc w:val="both"/>
        <w:rPr>
          <w:rFonts w:ascii="Arial Narrow" w:eastAsia="Georgia" w:hAnsi="Arial Narrow" w:cs="Georgia"/>
          <w:sz w:val="22"/>
          <w:szCs w:val="22"/>
        </w:rPr>
      </w:pPr>
      <w:r w:rsidRPr="00827DDB">
        <w:rPr>
          <w:rFonts w:ascii="Arial Narrow" w:hAnsi="Arial Narrow"/>
          <w:sz w:val="22"/>
          <w:szCs w:val="22"/>
          <w:lang w:eastAsia="cs-CZ"/>
        </w:rPr>
        <w:t>OO PZ</w:t>
      </w:r>
      <w:r w:rsidRPr="00827DDB">
        <w:rPr>
          <w:rFonts w:ascii="Arial Narrow" w:hAnsi="Arial Narrow"/>
          <w:sz w:val="22"/>
          <w:szCs w:val="22"/>
          <w:lang w:eastAsia="cs-CZ"/>
        </w:rPr>
        <w:tab/>
      </w:r>
      <w:r w:rsidRPr="00827DDB">
        <w:rPr>
          <w:rFonts w:ascii="Arial Narrow" w:eastAsia="Georgia" w:hAnsi="Arial Narrow" w:cs="Georgia"/>
          <w:sz w:val="22"/>
          <w:szCs w:val="22"/>
        </w:rPr>
        <w:t>Obvodné oddelenie Policajného zboru</w:t>
      </w:r>
    </w:p>
    <w:p w14:paraId="5BAA5D76" w14:textId="5EE3DA14" w:rsidR="00CD77E5" w:rsidRPr="00827DDB" w:rsidRDefault="00B60F8B" w:rsidP="00EB0A03">
      <w:pPr>
        <w:pStyle w:val="Odsekzoznamu"/>
        <w:ind w:left="360" w:firstLine="0"/>
        <w:jc w:val="both"/>
        <w:rPr>
          <w:rFonts w:ascii="Arial Narrow" w:hAnsi="Arial Narrow"/>
          <w:sz w:val="22"/>
          <w:szCs w:val="22"/>
          <w:lang w:eastAsia="cs-CZ"/>
        </w:rPr>
      </w:pPr>
      <w:r w:rsidRPr="00827DDB">
        <w:rPr>
          <w:rFonts w:ascii="Arial Narrow" w:hAnsi="Arial Narrow"/>
          <w:sz w:val="22"/>
          <w:szCs w:val="22"/>
          <w:lang w:eastAsia="cs-CZ"/>
        </w:rPr>
        <w:t>TÚV</w:t>
      </w:r>
      <w:r w:rsidRPr="00827DDB">
        <w:rPr>
          <w:rFonts w:ascii="Arial Narrow" w:hAnsi="Arial Narrow"/>
          <w:sz w:val="22"/>
          <w:szCs w:val="22"/>
          <w:lang w:eastAsia="cs-CZ"/>
        </w:rPr>
        <w:tab/>
        <w:t>teplá úžitková voda</w:t>
      </w:r>
      <w:r>
        <w:rPr>
          <w:rFonts w:ascii="Arial Narrow" w:hAnsi="Arial Narrow"/>
          <w:sz w:val="22"/>
          <w:szCs w:val="22"/>
          <w:lang w:eastAsia="cs-CZ"/>
        </w:rPr>
        <w:t xml:space="preserve"> </w:t>
      </w:r>
    </w:p>
    <w:p w14:paraId="011E2821" w14:textId="3B9F0A56" w:rsidR="00827DDB" w:rsidRDefault="00827DDB" w:rsidP="00CB1754">
      <w:pPr>
        <w:pStyle w:val="Odsekzoznamu"/>
        <w:numPr>
          <w:ilvl w:val="0"/>
          <w:numId w:val="1"/>
        </w:numPr>
        <w:spacing w:before="240"/>
        <w:ind w:left="357" w:hanging="357"/>
        <w:contextualSpacing w:val="0"/>
        <w:jc w:val="both"/>
        <w:rPr>
          <w:rFonts w:ascii="Arial Narrow" w:hAnsi="Arial Narrow"/>
          <w:b/>
          <w:bCs/>
          <w:sz w:val="22"/>
          <w:szCs w:val="22"/>
          <w:lang w:eastAsia="cs-CZ"/>
        </w:rPr>
      </w:pPr>
      <w:r>
        <w:rPr>
          <w:rFonts w:ascii="Arial Narrow" w:hAnsi="Arial Narrow"/>
          <w:b/>
          <w:bCs/>
          <w:sz w:val="22"/>
          <w:szCs w:val="22"/>
          <w:lang w:eastAsia="cs-CZ"/>
        </w:rPr>
        <w:t>Identifikácia zákazky</w:t>
      </w:r>
    </w:p>
    <w:p w14:paraId="752BA0A3" w14:textId="78955854" w:rsidR="00827DDB" w:rsidRPr="00ED5B14" w:rsidRDefault="00827DDB" w:rsidP="00827DDB">
      <w:pPr>
        <w:pStyle w:val="Odsekzoznamu"/>
        <w:numPr>
          <w:ilvl w:val="1"/>
          <w:numId w:val="1"/>
        </w:numPr>
        <w:ind w:left="567" w:hanging="567"/>
        <w:contextualSpacing w:val="0"/>
        <w:jc w:val="both"/>
        <w:rPr>
          <w:rFonts w:ascii="Arial Narrow" w:hAnsi="Arial Narrow"/>
          <w:b/>
          <w:bCs/>
          <w:sz w:val="22"/>
          <w:szCs w:val="22"/>
          <w:lang w:eastAsia="cs-CZ"/>
        </w:rPr>
      </w:pPr>
      <w:r w:rsidRPr="00ED5B14">
        <w:rPr>
          <w:rFonts w:ascii="Arial Narrow" w:hAnsi="Arial Narrow"/>
          <w:b/>
          <w:bCs/>
          <w:sz w:val="22"/>
          <w:szCs w:val="22"/>
          <w:lang w:eastAsia="cs-CZ"/>
        </w:rPr>
        <w:t xml:space="preserve">Názov zákazky: </w:t>
      </w:r>
    </w:p>
    <w:p w14:paraId="1B7BADE4" w14:textId="7626BFF1" w:rsidR="00827DDB" w:rsidRPr="00ED5B14" w:rsidRDefault="00827DDB" w:rsidP="00827DDB">
      <w:pPr>
        <w:pStyle w:val="Odsekzoznamu"/>
        <w:ind w:left="567" w:firstLine="0"/>
        <w:contextualSpacing w:val="0"/>
        <w:jc w:val="both"/>
        <w:rPr>
          <w:rFonts w:ascii="Arial Narrow" w:hAnsi="Arial Narrow"/>
          <w:sz w:val="22"/>
          <w:szCs w:val="22"/>
          <w:lang w:eastAsia="cs-CZ"/>
        </w:rPr>
      </w:pPr>
      <w:r w:rsidRPr="00ED5B14">
        <w:rPr>
          <w:rFonts w:ascii="Arial Narrow" w:eastAsia="Georgia" w:hAnsi="Arial Narrow" w:cs="Georgia"/>
          <w:sz w:val="22"/>
          <w:szCs w:val="22"/>
        </w:rPr>
        <w:t>„</w:t>
      </w:r>
      <w:r w:rsidR="00926304">
        <w:rPr>
          <w:rFonts w:ascii="Arial Narrow" w:eastAsia="Georgia" w:hAnsi="Arial Narrow" w:cs="Georgia"/>
          <w:sz w:val="22"/>
          <w:szCs w:val="22"/>
        </w:rPr>
        <w:t xml:space="preserve"> Michalovce – OO PZ, rekonštrukcia a modernizácia objektu pomocou GES</w:t>
      </w:r>
      <w:r w:rsidRPr="00ED5B14">
        <w:rPr>
          <w:rFonts w:ascii="Arial Narrow" w:eastAsia="Georgia" w:hAnsi="Arial Narrow" w:cs="Georgia"/>
          <w:sz w:val="22"/>
          <w:szCs w:val="22"/>
        </w:rPr>
        <w:t>".</w:t>
      </w:r>
    </w:p>
    <w:p w14:paraId="547B06F0" w14:textId="307C5986" w:rsidR="00827DDB" w:rsidRPr="00ED5B14" w:rsidRDefault="00827DDB" w:rsidP="00827DDB">
      <w:pPr>
        <w:pStyle w:val="Odsekzoznamu"/>
        <w:numPr>
          <w:ilvl w:val="1"/>
          <w:numId w:val="1"/>
        </w:numPr>
        <w:ind w:left="567" w:hanging="567"/>
        <w:contextualSpacing w:val="0"/>
        <w:jc w:val="both"/>
        <w:rPr>
          <w:rFonts w:ascii="Arial Narrow" w:hAnsi="Arial Narrow"/>
          <w:b/>
          <w:bCs/>
          <w:sz w:val="22"/>
          <w:szCs w:val="22"/>
          <w:lang w:eastAsia="cs-CZ"/>
        </w:rPr>
      </w:pPr>
      <w:r w:rsidRPr="00ED5B14">
        <w:rPr>
          <w:rFonts w:ascii="Arial Narrow" w:hAnsi="Arial Narrow"/>
          <w:b/>
          <w:sz w:val="22"/>
          <w:szCs w:val="22"/>
        </w:rPr>
        <w:t>Verejný obstarávateľ:</w:t>
      </w:r>
    </w:p>
    <w:p w14:paraId="079F5775" w14:textId="06EAC90C" w:rsidR="00827DDB" w:rsidRPr="00ED5B14" w:rsidRDefault="00827DDB" w:rsidP="00827DDB">
      <w:pPr>
        <w:pStyle w:val="Odsekzoznamu"/>
        <w:ind w:left="567" w:firstLine="0"/>
        <w:contextualSpacing w:val="0"/>
        <w:jc w:val="both"/>
        <w:rPr>
          <w:rFonts w:ascii="Arial Narrow" w:eastAsia="Georgia" w:hAnsi="Arial Narrow" w:cs="Georgia"/>
          <w:sz w:val="22"/>
          <w:szCs w:val="22"/>
        </w:rPr>
      </w:pPr>
      <w:r w:rsidRPr="00ED5B14">
        <w:rPr>
          <w:rFonts w:ascii="Arial Narrow" w:eastAsia="Georgia" w:hAnsi="Arial Narrow" w:cs="Georgia"/>
          <w:sz w:val="22"/>
          <w:szCs w:val="22"/>
        </w:rPr>
        <w:t>Ministerstvo vnútra Slovenskej republiky</w:t>
      </w:r>
    </w:p>
    <w:p w14:paraId="5B9DB454" w14:textId="7D321201" w:rsidR="00827DDB" w:rsidRPr="00ED5B14" w:rsidRDefault="00827DDB" w:rsidP="00827DDB">
      <w:pPr>
        <w:pStyle w:val="Odsekzoznamu"/>
        <w:ind w:left="567" w:firstLine="0"/>
        <w:contextualSpacing w:val="0"/>
        <w:jc w:val="both"/>
        <w:rPr>
          <w:rFonts w:ascii="Arial Narrow" w:hAnsi="Arial Narrow"/>
          <w:sz w:val="22"/>
          <w:szCs w:val="22"/>
        </w:rPr>
      </w:pPr>
      <w:r w:rsidRPr="00ED5B14">
        <w:rPr>
          <w:rFonts w:ascii="Arial Narrow" w:hAnsi="Arial Narrow"/>
          <w:sz w:val="22"/>
          <w:szCs w:val="22"/>
        </w:rPr>
        <w:t>Pribinova 2, 812 72 Bratislava</w:t>
      </w:r>
    </w:p>
    <w:p w14:paraId="3B246690" w14:textId="4C1BFD9E" w:rsidR="00827DDB" w:rsidRPr="00ED5B14" w:rsidRDefault="00827DDB" w:rsidP="00827DDB">
      <w:pPr>
        <w:pStyle w:val="Odsekzoznamu"/>
        <w:ind w:left="567" w:firstLine="0"/>
        <w:contextualSpacing w:val="0"/>
        <w:jc w:val="both"/>
        <w:rPr>
          <w:rFonts w:ascii="Arial Narrow" w:hAnsi="Arial Narrow"/>
          <w:bCs/>
          <w:sz w:val="22"/>
          <w:szCs w:val="22"/>
          <w:lang w:eastAsia="cs-CZ"/>
        </w:rPr>
      </w:pPr>
      <w:r w:rsidRPr="00ED5B14">
        <w:rPr>
          <w:rFonts w:ascii="Arial Narrow" w:eastAsia="Georgia" w:hAnsi="Arial Narrow" w:cs="Georgia"/>
          <w:sz w:val="22"/>
          <w:szCs w:val="22"/>
        </w:rPr>
        <w:t>IČO: 00151866</w:t>
      </w:r>
    </w:p>
    <w:p w14:paraId="077599BE" w14:textId="190AFF38" w:rsidR="00827DDB" w:rsidRPr="00ED5B14" w:rsidRDefault="00827DDB" w:rsidP="00827DDB">
      <w:pPr>
        <w:pStyle w:val="Odsekzoznamu"/>
        <w:numPr>
          <w:ilvl w:val="1"/>
          <w:numId w:val="1"/>
        </w:numPr>
        <w:ind w:left="567" w:hanging="567"/>
        <w:contextualSpacing w:val="0"/>
        <w:jc w:val="both"/>
        <w:rPr>
          <w:rFonts w:ascii="Arial Narrow" w:hAnsi="Arial Narrow"/>
          <w:b/>
          <w:bCs/>
          <w:sz w:val="22"/>
          <w:szCs w:val="22"/>
          <w:lang w:eastAsia="cs-CZ"/>
        </w:rPr>
      </w:pPr>
      <w:r w:rsidRPr="00ED5B14">
        <w:rPr>
          <w:rFonts w:ascii="Arial Narrow" w:hAnsi="Arial Narrow"/>
          <w:b/>
          <w:sz w:val="22"/>
          <w:szCs w:val="22"/>
        </w:rPr>
        <w:t>Druh zákazky:</w:t>
      </w:r>
    </w:p>
    <w:p w14:paraId="28A9E26E" w14:textId="186064CA" w:rsidR="00827DDB" w:rsidRPr="00ED5B14" w:rsidRDefault="00827DDB" w:rsidP="00827DDB">
      <w:pPr>
        <w:pStyle w:val="Odsekzoznamu"/>
        <w:ind w:left="567" w:firstLine="0"/>
        <w:contextualSpacing w:val="0"/>
        <w:jc w:val="both"/>
        <w:rPr>
          <w:rFonts w:ascii="Arial Narrow" w:hAnsi="Arial Narrow"/>
          <w:b/>
          <w:bCs/>
          <w:sz w:val="22"/>
          <w:szCs w:val="22"/>
          <w:lang w:eastAsia="cs-CZ"/>
        </w:rPr>
      </w:pPr>
      <w:r w:rsidRPr="00ED5B14">
        <w:rPr>
          <w:rFonts w:ascii="Arial Narrow" w:eastAsia="Georgia" w:hAnsi="Arial Narrow" w:cs="Georgia"/>
          <w:sz w:val="22"/>
          <w:szCs w:val="22"/>
        </w:rPr>
        <w:t>Služby (garantovaná energetická služba podľa zákona č. 321/2014 Z. z.)</w:t>
      </w:r>
    </w:p>
    <w:p w14:paraId="1BD45F96" w14:textId="31229024" w:rsidR="00827DDB" w:rsidRPr="00926304" w:rsidRDefault="00827DDB" w:rsidP="00827DDB">
      <w:pPr>
        <w:pStyle w:val="Odsekzoznamu"/>
        <w:numPr>
          <w:ilvl w:val="1"/>
          <w:numId w:val="1"/>
        </w:numPr>
        <w:ind w:left="567" w:hanging="567"/>
        <w:contextualSpacing w:val="0"/>
        <w:jc w:val="both"/>
        <w:rPr>
          <w:rFonts w:ascii="Arial Narrow" w:hAnsi="Arial Narrow"/>
          <w:b/>
          <w:bCs/>
          <w:sz w:val="22"/>
          <w:szCs w:val="22"/>
          <w:lang w:eastAsia="cs-CZ"/>
        </w:rPr>
      </w:pPr>
      <w:r w:rsidRPr="00ED5B14">
        <w:rPr>
          <w:rFonts w:ascii="Arial Narrow" w:hAnsi="Arial Narrow"/>
          <w:b/>
          <w:sz w:val="22"/>
          <w:szCs w:val="22"/>
        </w:rPr>
        <w:t>CPV kódy:</w:t>
      </w:r>
    </w:p>
    <w:p w14:paraId="22592249" w14:textId="64509B48" w:rsidR="00926304" w:rsidRDefault="00926304" w:rsidP="00926304">
      <w:pPr>
        <w:ind w:left="0" w:firstLine="0"/>
        <w:jc w:val="both"/>
        <w:rPr>
          <w:rFonts w:ascii="Arial Narrow" w:hAnsi="Arial Narrow"/>
          <w:b/>
          <w:bCs/>
          <w:sz w:val="22"/>
          <w:szCs w:val="22"/>
          <w:lang w:eastAsia="cs-CZ"/>
        </w:rPr>
      </w:pPr>
      <w:r>
        <w:rPr>
          <w:rFonts w:ascii="Arial Narrow" w:hAnsi="Arial Narrow"/>
          <w:b/>
          <w:bCs/>
          <w:sz w:val="22"/>
          <w:szCs w:val="22"/>
          <w:lang w:eastAsia="cs-CZ"/>
        </w:rPr>
        <w:t>Hlavný predmet:</w:t>
      </w:r>
    </w:p>
    <w:p w14:paraId="66295C1B" w14:textId="3738FF98" w:rsidR="00926304" w:rsidRPr="00926304" w:rsidRDefault="00926304" w:rsidP="00926304">
      <w:pPr>
        <w:ind w:left="0" w:firstLine="0"/>
        <w:jc w:val="both"/>
        <w:rPr>
          <w:rFonts w:ascii="Aptos Narrow" w:hAnsi="Aptos Narrow"/>
          <w:b/>
          <w:bCs/>
          <w:sz w:val="22"/>
          <w:szCs w:val="22"/>
          <w:lang w:eastAsia="cs-CZ"/>
        </w:rPr>
      </w:pPr>
      <w:r>
        <w:rPr>
          <w:rFonts w:ascii="Arial Narrow" w:hAnsi="Arial Narrow"/>
          <w:b/>
          <w:bCs/>
          <w:sz w:val="22"/>
          <w:szCs w:val="22"/>
          <w:lang w:eastAsia="cs-CZ"/>
        </w:rPr>
        <w:t>Hlavný slovník</w:t>
      </w:r>
      <w:bookmarkStart w:id="1" w:name="_Hlk225556850"/>
      <w:r w:rsidR="00EA6005" w:rsidRPr="006544B2">
        <w:rPr>
          <w:rFonts w:ascii="Arial Narrow" w:hAnsi="Arial Narrow"/>
          <w:iCs/>
          <w:sz w:val="22"/>
          <w:szCs w:val="22"/>
        </w:rPr>
        <w:t>71314000-2 – Energetika a súvisiace služby</w:t>
      </w:r>
      <w:bookmarkEnd w:id="1"/>
    </w:p>
    <w:p w14:paraId="588C5363" w14:textId="0B0743EC" w:rsidR="00926304" w:rsidRPr="00CA03CA" w:rsidRDefault="00926304" w:rsidP="00CA03CA">
      <w:pPr>
        <w:ind w:left="0" w:firstLine="0"/>
        <w:jc w:val="both"/>
        <w:rPr>
          <w:rFonts w:ascii="Arial Narrow" w:hAnsi="Arial Narrow"/>
          <w:b/>
          <w:bCs/>
          <w:sz w:val="22"/>
          <w:szCs w:val="22"/>
          <w:lang w:eastAsia="cs-CZ"/>
        </w:rPr>
      </w:pPr>
      <w:r>
        <w:rPr>
          <w:rFonts w:ascii="Arial Narrow" w:hAnsi="Arial Narrow"/>
          <w:b/>
          <w:bCs/>
          <w:sz w:val="22"/>
          <w:szCs w:val="22"/>
          <w:lang w:eastAsia="cs-CZ"/>
        </w:rPr>
        <w:t>Doplnkový slovník:</w:t>
      </w:r>
    </w:p>
    <w:p w14:paraId="481A87B1" w14:textId="77777777" w:rsidR="00EA6005" w:rsidRPr="00CE0A0A" w:rsidRDefault="00EA6005" w:rsidP="00EA6005">
      <w:pPr>
        <w:pStyle w:val="Odsekzoznamu"/>
        <w:numPr>
          <w:ilvl w:val="0"/>
          <w:numId w:val="9"/>
        </w:numPr>
        <w:tabs>
          <w:tab w:val="left" w:pos="2160"/>
          <w:tab w:val="left" w:pos="2880"/>
          <w:tab w:val="left" w:pos="4500"/>
        </w:tabs>
        <w:contextualSpacing w:val="0"/>
        <w:jc w:val="both"/>
        <w:rPr>
          <w:rFonts w:ascii="Arial Narrow" w:hAnsi="Arial Narrow"/>
          <w:sz w:val="22"/>
          <w:szCs w:val="22"/>
          <w:lang w:val="x-none" w:eastAsia="sk-SK"/>
        </w:rPr>
      </w:pPr>
      <w:bookmarkStart w:id="2" w:name="_Hlk225556918"/>
      <w:r w:rsidRPr="00CE0A0A">
        <w:rPr>
          <w:rFonts w:ascii="Arial Narrow" w:hAnsi="Arial Narrow"/>
          <w:sz w:val="22"/>
          <w:szCs w:val="22"/>
        </w:rPr>
        <w:t>45216111-5 – Stavebné práce na objektoch policajných staníc</w:t>
      </w:r>
    </w:p>
    <w:p w14:paraId="3CD47388" w14:textId="77777777" w:rsidR="00EA6005" w:rsidRPr="00EF1EDD" w:rsidRDefault="00EA6005" w:rsidP="00EA6005">
      <w:pPr>
        <w:pStyle w:val="Odsekzoznamu"/>
        <w:numPr>
          <w:ilvl w:val="0"/>
          <w:numId w:val="9"/>
        </w:numPr>
        <w:tabs>
          <w:tab w:val="left" w:pos="2160"/>
          <w:tab w:val="left" w:pos="2880"/>
          <w:tab w:val="left" w:pos="4500"/>
        </w:tabs>
        <w:contextualSpacing w:val="0"/>
        <w:jc w:val="both"/>
        <w:rPr>
          <w:rFonts w:ascii="Arial Narrow" w:hAnsi="Arial Narrow"/>
          <w:sz w:val="22"/>
          <w:lang w:val="x-none" w:eastAsia="sk-SK"/>
        </w:rPr>
      </w:pPr>
      <w:r w:rsidRPr="00EF1EDD">
        <w:rPr>
          <w:rFonts w:ascii="Arial Narrow" w:hAnsi="Arial Narrow"/>
          <w:sz w:val="22"/>
          <w:lang w:eastAsia="sk-SK"/>
        </w:rPr>
        <w:t>45210000-2 – Stavebné práce na stavbe budov (interiérové stavebné práce, ak je potrebné širšie vymedzenie)</w:t>
      </w:r>
      <w:bookmarkEnd w:id="2"/>
    </w:p>
    <w:p w14:paraId="3D610744" w14:textId="77777777" w:rsidR="00EA6005" w:rsidRPr="00074529" w:rsidRDefault="00EA6005" w:rsidP="00EA6005">
      <w:pPr>
        <w:pStyle w:val="Odsekzoznamu"/>
        <w:numPr>
          <w:ilvl w:val="0"/>
          <w:numId w:val="9"/>
        </w:numPr>
        <w:tabs>
          <w:tab w:val="left" w:pos="2160"/>
          <w:tab w:val="left" w:pos="2880"/>
          <w:tab w:val="left" w:pos="4500"/>
        </w:tabs>
        <w:contextualSpacing w:val="0"/>
        <w:jc w:val="both"/>
        <w:rPr>
          <w:rFonts w:ascii="Arial Narrow" w:hAnsi="Arial Narrow"/>
          <w:sz w:val="22"/>
          <w:lang w:val="x-none" w:eastAsia="sk-SK"/>
        </w:rPr>
      </w:pPr>
      <w:bookmarkStart w:id="3" w:name="_Hlk225556929"/>
      <w:r w:rsidRPr="00EF1EDD">
        <w:rPr>
          <w:rFonts w:ascii="Arial Narrow" w:hAnsi="Arial Narrow"/>
          <w:sz w:val="22"/>
          <w:lang w:eastAsia="sk-SK"/>
        </w:rPr>
        <w:t>50700000-2 – Opravy a údržba vnútornej inštalácie budov (ak zodpovedá plánovaným zásahom)</w:t>
      </w:r>
      <w:bookmarkEnd w:id="3"/>
    </w:p>
    <w:p w14:paraId="7A740EB3" w14:textId="77777777" w:rsidR="00B60F8B" w:rsidRPr="00B60F8B" w:rsidRDefault="00EA6005" w:rsidP="00827DDB">
      <w:pPr>
        <w:pStyle w:val="Odsekzoznamu"/>
        <w:numPr>
          <w:ilvl w:val="0"/>
          <w:numId w:val="9"/>
        </w:numPr>
        <w:contextualSpacing w:val="0"/>
        <w:jc w:val="both"/>
        <w:rPr>
          <w:rFonts w:ascii="Arial Narrow" w:hAnsi="Arial Narrow"/>
          <w:b/>
          <w:bCs/>
          <w:sz w:val="22"/>
          <w:szCs w:val="22"/>
          <w:lang w:eastAsia="cs-CZ"/>
        </w:rPr>
      </w:pPr>
      <w:bookmarkStart w:id="4" w:name="_Hlk225556940"/>
      <w:r w:rsidRPr="00074529">
        <w:rPr>
          <w:rFonts w:ascii="Arial Narrow" w:hAnsi="Arial Narrow"/>
          <w:sz w:val="22"/>
          <w:lang w:eastAsia="sk-SK"/>
        </w:rPr>
        <w:t>71320000-7 – Inžinierske projektovanie</w:t>
      </w:r>
      <w:r w:rsidRPr="00C46E00">
        <w:rPr>
          <w:rFonts w:ascii="Arial Narrow" w:hAnsi="Arial Narrow"/>
          <w:sz w:val="22"/>
          <w:lang w:eastAsia="sk-SK"/>
        </w:rPr>
        <w:t xml:space="preserve">, resp. všeobecnejší </w:t>
      </w:r>
    </w:p>
    <w:p w14:paraId="5FA41190" w14:textId="21349CE7" w:rsidR="00B60F8B" w:rsidRPr="00ED5B14" w:rsidRDefault="00EA6005" w:rsidP="00827DDB">
      <w:pPr>
        <w:pStyle w:val="Odsekzoznamu"/>
        <w:numPr>
          <w:ilvl w:val="0"/>
          <w:numId w:val="9"/>
        </w:numPr>
        <w:contextualSpacing w:val="0"/>
        <w:jc w:val="both"/>
        <w:rPr>
          <w:rFonts w:ascii="Arial Narrow" w:hAnsi="Arial Narrow"/>
          <w:b/>
          <w:bCs/>
          <w:sz w:val="22"/>
          <w:szCs w:val="22"/>
          <w:lang w:eastAsia="cs-CZ"/>
        </w:rPr>
      </w:pPr>
      <w:r w:rsidRPr="00C46E00">
        <w:rPr>
          <w:rFonts w:ascii="Arial Narrow" w:hAnsi="Arial Narrow"/>
          <w:sz w:val="22"/>
          <w:lang w:eastAsia="sk-SK"/>
        </w:rPr>
        <w:t>71300000-1 – Inžinierske služby</w:t>
      </w:r>
      <w:bookmarkEnd w:id="4"/>
      <w:r w:rsidRPr="00EF1EDD" w:rsidDel="00EA6005">
        <w:rPr>
          <w:rFonts w:ascii="Arial Narrow" w:hAnsi="Arial Narrow"/>
          <w:sz w:val="22"/>
          <w:lang w:eastAsia="sk-SK"/>
        </w:rPr>
        <w:t xml:space="preserve"> </w:t>
      </w:r>
    </w:p>
    <w:p w14:paraId="2F21376A" w14:textId="520FC700" w:rsidR="00827DDB" w:rsidRPr="00ED5B14" w:rsidRDefault="00827DDB" w:rsidP="00827DDB">
      <w:pPr>
        <w:pStyle w:val="Odsekzoznamu"/>
        <w:numPr>
          <w:ilvl w:val="1"/>
          <w:numId w:val="1"/>
        </w:numPr>
        <w:ind w:left="567" w:hanging="567"/>
        <w:contextualSpacing w:val="0"/>
        <w:jc w:val="both"/>
        <w:rPr>
          <w:rFonts w:ascii="Arial Narrow" w:hAnsi="Arial Narrow"/>
          <w:b/>
          <w:bCs/>
          <w:sz w:val="22"/>
          <w:szCs w:val="22"/>
          <w:lang w:eastAsia="cs-CZ"/>
        </w:rPr>
      </w:pPr>
      <w:r w:rsidRPr="00ED5B14">
        <w:rPr>
          <w:rFonts w:ascii="Arial Narrow" w:hAnsi="Arial Narrow"/>
          <w:b/>
          <w:sz w:val="22"/>
          <w:szCs w:val="22"/>
        </w:rPr>
        <w:t>Predpokladaná hodnota zákazky:</w:t>
      </w:r>
    </w:p>
    <w:p w14:paraId="3F57B33C" w14:textId="10813246" w:rsidR="00ED5B14" w:rsidRPr="00030F31" w:rsidRDefault="00926304" w:rsidP="00ED5B14">
      <w:pPr>
        <w:pStyle w:val="Odsekzoznamu"/>
        <w:ind w:left="567" w:firstLine="0"/>
        <w:contextualSpacing w:val="0"/>
        <w:jc w:val="both"/>
        <w:rPr>
          <w:rFonts w:ascii="Arial Narrow" w:hAnsi="Arial Narrow"/>
          <w:b/>
          <w:bCs/>
          <w:color w:val="000000" w:themeColor="text1"/>
          <w:sz w:val="22"/>
          <w:szCs w:val="22"/>
          <w:lang w:eastAsia="cs-CZ"/>
        </w:rPr>
      </w:pPr>
      <w:r w:rsidRPr="00030F31">
        <w:rPr>
          <w:rFonts w:ascii="Arial Narrow" w:hAnsi="Arial Narrow"/>
          <w:color w:val="000000" w:themeColor="text1"/>
          <w:sz w:val="22"/>
          <w:szCs w:val="22"/>
        </w:rPr>
        <w:t>1 292 346,44</w:t>
      </w:r>
      <w:r w:rsidR="00ED5B14" w:rsidRPr="00030F31">
        <w:rPr>
          <w:rFonts w:ascii="Arial Narrow" w:hAnsi="Arial Narrow"/>
          <w:color w:val="000000" w:themeColor="text1"/>
          <w:sz w:val="22"/>
          <w:szCs w:val="22"/>
        </w:rPr>
        <w:t xml:space="preserve"> EUR bez DPH</w:t>
      </w:r>
    </w:p>
    <w:p w14:paraId="6D0567B7" w14:textId="38DD9D61" w:rsidR="00827DDB" w:rsidRPr="00ED5B14" w:rsidRDefault="00ED5B14" w:rsidP="00827DDB">
      <w:pPr>
        <w:pStyle w:val="Odsekzoznamu"/>
        <w:numPr>
          <w:ilvl w:val="1"/>
          <w:numId w:val="1"/>
        </w:numPr>
        <w:ind w:left="567" w:hanging="567"/>
        <w:contextualSpacing w:val="0"/>
        <w:jc w:val="both"/>
        <w:rPr>
          <w:rFonts w:ascii="Arial Narrow" w:hAnsi="Arial Narrow"/>
          <w:b/>
          <w:bCs/>
          <w:sz w:val="22"/>
          <w:szCs w:val="22"/>
          <w:lang w:eastAsia="cs-CZ"/>
        </w:rPr>
      </w:pPr>
      <w:r w:rsidRPr="00ED5B14">
        <w:rPr>
          <w:rFonts w:ascii="Arial Narrow" w:hAnsi="Arial Narrow"/>
          <w:b/>
          <w:sz w:val="22"/>
          <w:szCs w:val="22"/>
        </w:rPr>
        <w:t>Zvolený postup:</w:t>
      </w:r>
    </w:p>
    <w:p w14:paraId="49D2674D" w14:textId="20CC2AF7" w:rsidR="00ED5B14" w:rsidRPr="00ED5B14" w:rsidRDefault="00ED5B14" w:rsidP="00ED5B14">
      <w:pPr>
        <w:pStyle w:val="Odsekzoznamu"/>
        <w:ind w:left="567" w:firstLine="0"/>
        <w:contextualSpacing w:val="0"/>
        <w:jc w:val="both"/>
        <w:rPr>
          <w:rFonts w:ascii="Arial Narrow" w:hAnsi="Arial Narrow"/>
          <w:b/>
          <w:bCs/>
          <w:sz w:val="22"/>
          <w:szCs w:val="22"/>
          <w:lang w:eastAsia="cs-CZ"/>
        </w:rPr>
      </w:pPr>
      <w:r w:rsidRPr="00ED5B14">
        <w:rPr>
          <w:rFonts w:ascii="Arial Narrow" w:eastAsia="Georgia" w:hAnsi="Arial Narrow" w:cs="Georgia"/>
          <w:sz w:val="22"/>
          <w:szCs w:val="22"/>
        </w:rPr>
        <w:t>Rokovacie konanie so zverejnením podľa § 7</w:t>
      </w:r>
      <w:r w:rsidR="00107A45">
        <w:rPr>
          <w:rFonts w:ascii="Arial Narrow" w:eastAsia="Georgia" w:hAnsi="Arial Narrow" w:cs="Georgia"/>
          <w:sz w:val="22"/>
          <w:szCs w:val="22"/>
        </w:rPr>
        <w:t>0</w:t>
      </w:r>
      <w:r w:rsidRPr="00ED5B14">
        <w:rPr>
          <w:rFonts w:ascii="Arial Narrow" w:eastAsia="Georgia" w:hAnsi="Arial Narrow" w:cs="Georgia"/>
          <w:sz w:val="22"/>
          <w:szCs w:val="22"/>
        </w:rPr>
        <w:t xml:space="preserve"> zákona.</w:t>
      </w:r>
    </w:p>
    <w:p w14:paraId="05FDB3C9" w14:textId="56511EF9" w:rsidR="00C8162B" w:rsidRPr="00107A45" w:rsidRDefault="00C8162B" w:rsidP="00CB1754">
      <w:pPr>
        <w:pStyle w:val="Odsekzoznamu"/>
        <w:numPr>
          <w:ilvl w:val="0"/>
          <w:numId w:val="1"/>
        </w:numPr>
        <w:spacing w:before="240"/>
        <w:ind w:left="357" w:hanging="357"/>
        <w:contextualSpacing w:val="0"/>
        <w:jc w:val="both"/>
        <w:rPr>
          <w:rFonts w:ascii="Arial Narrow" w:hAnsi="Arial Narrow"/>
          <w:b/>
          <w:bCs/>
          <w:sz w:val="22"/>
          <w:szCs w:val="22"/>
          <w:lang w:eastAsia="cs-CZ"/>
        </w:rPr>
      </w:pPr>
      <w:r w:rsidRPr="00107A45">
        <w:rPr>
          <w:rFonts w:ascii="Arial Narrow" w:hAnsi="Arial Narrow"/>
          <w:b/>
          <w:bCs/>
          <w:sz w:val="22"/>
          <w:szCs w:val="22"/>
          <w:lang w:eastAsia="cs-CZ"/>
        </w:rPr>
        <w:t>Legislatívny rámec</w:t>
      </w:r>
    </w:p>
    <w:p w14:paraId="4885A296" w14:textId="539904F8" w:rsidR="001F5261" w:rsidRPr="00107A45" w:rsidRDefault="00107A45" w:rsidP="00CB1754">
      <w:pPr>
        <w:pStyle w:val="Odsekzoznamu"/>
        <w:numPr>
          <w:ilvl w:val="1"/>
          <w:numId w:val="1"/>
        </w:numPr>
        <w:ind w:left="567" w:hanging="567"/>
        <w:jc w:val="both"/>
        <w:rPr>
          <w:rFonts w:ascii="Arial Narrow" w:hAnsi="Arial Narrow"/>
          <w:b/>
          <w:bCs/>
          <w:sz w:val="22"/>
          <w:szCs w:val="22"/>
          <w:lang w:eastAsia="cs-CZ"/>
        </w:rPr>
      </w:pPr>
      <w:r w:rsidRPr="00107A45">
        <w:rPr>
          <w:rFonts w:ascii="Arial Narrow" w:eastAsia="Georgia" w:hAnsi="Arial Narrow" w:cs="Georgia"/>
          <w:sz w:val="22"/>
          <w:szCs w:val="22"/>
        </w:rPr>
        <w:t>Rokovacie konanie so zverejnením je osobitný postup zadávania zákazky, ktorý verejný obstarávateľ môže použiť len za podmienok ustanovených v § 70 zákona.</w:t>
      </w:r>
    </w:p>
    <w:p w14:paraId="07CC34DF" w14:textId="3060839F" w:rsidR="00C8162B" w:rsidRPr="00107A45" w:rsidRDefault="00107A45" w:rsidP="00CB1754">
      <w:pPr>
        <w:pStyle w:val="Odsekzoznamu"/>
        <w:numPr>
          <w:ilvl w:val="1"/>
          <w:numId w:val="1"/>
        </w:numPr>
        <w:ind w:left="567" w:hanging="567"/>
        <w:jc w:val="both"/>
        <w:rPr>
          <w:rFonts w:ascii="Arial Narrow" w:hAnsi="Arial Narrow"/>
          <w:b/>
          <w:bCs/>
          <w:sz w:val="22"/>
          <w:szCs w:val="22"/>
          <w:lang w:eastAsia="cs-CZ"/>
        </w:rPr>
      </w:pPr>
      <w:r w:rsidRPr="00107A45">
        <w:rPr>
          <w:rFonts w:ascii="Arial Narrow" w:eastAsia="Georgia" w:hAnsi="Arial Narrow" w:cs="Georgia"/>
          <w:sz w:val="22"/>
          <w:szCs w:val="22"/>
        </w:rPr>
        <w:t>Podľa § 70 ods. 1 zákona môže verejný obstarávateľ použiť rokovacie konanie so zverejnením, ak:</w:t>
      </w:r>
    </w:p>
    <w:p w14:paraId="58B09DF0" w14:textId="73BA7AF9" w:rsidR="00107A45" w:rsidRPr="00107A45" w:rsidRDefault="00107A45" w:rsidP="00107A45">
      <w:pPr>
        <w:pStyle w:val="Odsekzoznamu"/>
        <w:numPr>
          <w:ilvl w:val="0"/>
          <w:numId w:val="14"/>
        </w:numPr>
        <w:jc w:val="both"/>
        <w:rPr>
          <w:rFonts w:ascii="Arial Narrow" w:hAnsi="Arial Narrow"/>
          <w:sz w:val="22"/>
          <w:szCs w:val="22"/>
          <w:lang w:eastAsia="cs-CZ"/>
        </w:rPr>
      </w:pPr>
      <w:r w:rsidRPr="00107A45">
        <w:rPr>
          <w:rFonts w:ascii="Arial Narrow" w:hAnsi="Arial Narrow"/>
          <w:sz w:val="22"/>
          <w:szCs w:val="22"/>
          <w:lang w:eastAsia="cs-CZ"/>
        </w:rPr>
        <w:t>potreby verejného obstarávateľa nemožno uspokojiť bez prispôsobenia už existujúcich riešení,</w:t>
      </w:r>
      <w:r w:rsidR="0071440F" w:rsidRPr="0071440F">
        <w:rPr>
          <w:rFonts w:ascii="Arial Narrow" w:hAnsi="Arial Narrow"/>
          <w:sz w:val="22"/>
          <w:szCs w:val="22"/>
          <w:lang w:eastAsia="cs-CZ"/>
        </w:rPr>
        <w:t xml:space="preserve"> </w:t>
      </w:r>
      <w:r w:rsidR="0071440F" w:rsidRPr="00107A45">
        <w:rPr>
          <w:rFonts w:ascii="Arial Narrow" w:hAnsi="Arial Narrow"/>
          <w:sz w:val="22"/>
          <w:szCs w:val="22"/>
          <w:lang w:eastAsia="cs-CZ"/>
        </w:rPr>
        <w:t>alebo</w:t>
      </w:r>
    </w:p>
    <w:p w14:paraId="3705E313" w14:textId="7A8F9448" w:rsidR="00107A45" w:rsidRPr="00107A45" w:rsidRDefault="00107A45" w:rsidP="00107A45">
      <w:pPr>
        <w:pStyle w:val="Odsekzoznamu"/>
        <w:numPr>
          <w:ilvl w:val="0"/>
          <w:numId w:val="14"/>
        </w:numPr>
        <w:jc w:val="both"/>
        <w:rPr>
          <w:rFonts w:ascii="Arial Narrow" w:hAnsi="Arial Narrow"/>
          <w:sz w:val="22"/>
          <w:szCs w:val="22"/>
          <w:lang w:eastAsia="cs-CZ"/>
        </w:rPr>
      </w:pPr>
      <w:r w:rsidRPr="00107A45">
        <w:rPr>
          <w:rFonts w:ascii="Arial Narrow" w:hAnsi="Arial Narrow"/>
          <w:sz w:val="22"/>
          <w:szCs w:val="22"/>
          <w:lang w:eastAsia="cs-CZ"/>
        </w:rPr>
        <w:t>predmet zákazky zahŕňa návrh riešenia alebo inovatívne riešenie, alebo</w:t>
      </w:r>
    </w:p>
    <w:p w14:paraId="61FEF139" w14:textId="47CA9C59" w:rsidR="00107A45" w:rsidRDefault="00107A45" w:rsidP="00107A45">
      <w:pPr>
        <w:pStyle w:val="Odsekzoznamu"/>
        <w:numPr>
          <w:ilvl w:val="0"/>
          <w:numId w:val="14"/>
        </w:numPr>
        <w:jc w:val="both"/>
        <w:rPr>
          <w:rFonts w:ascii="Arial Narrow" w:hAnsi="Arial Narrow"/>
          <w:sz w:val="22"/>
          <w:szCs w:val="22"/>
          <w:lang w:eastAsia="cs-CZ"/>
        </w:rPr>
      </w:pPr>
      <w:r w:rsidRPr="00107A45">
        <w:rPr>
          <w:rFonts w:ascii="Arial Narrow" w:hAnsi="Arial Narrow"/>
          <w:sz w:val="22"/>
          <w:szCs w:val="22"/>
          <w:lang w:eastAsia="cs-CZ"/>
        </w:rPr>
        <w:t>vzhľadom na povahu, zložitosť alebo právne a finančné podmienky alebo riziká spojené so zákazkou nie je možné zákazku zadať bez predchádzajúceho rokovania</w:t>
      </w:r>
      <w:r>
        <w:rPr>
          <w:rFonts w:ascii="Arial Narrow" w:hAnsi="Arial Narrow"/>
          <w:sz w:val="22"/>
          <w:szCs w:val="22"/>
          <w:lang w:eastAsia="cs-CZ"/>
        </w:rPr>
        <w:t>,</w:t>
      </w:r>
      <w:r w:rsidR="006879E1" w:rsidRPr="006879E1">
        <w:rPr>
          <w:rFonts w:ascii="Arial Narrow" w:hAnsi="Arial Narrow"/>
          <w:sz w:val="22"/>
          <w:szCs w:val="22"/>
          <w:lang w:eastAsia="cs-CZ"/>
        </w:rPr>
        <w:t xml:space="preserve"> </w:t>
      </w:r>
      <w:r w:rsidR="006879E1" w:rsidRPr="00107A45">
        <w:rPr>
          <w:rFonts w:ascii="Arial Narrow" w:hAnsi="Arial Narrow"/>
          <w:sz w:val="22"/>
          <w:szCs w:val="22"/>
          <w:lang w:eastAsia="cs-CZ"/>
        </w:rPr>
        <w:t>alebo</w:t>
      </w:r>
    </w:p>
    <w:p w14:paraId="402A4913" w14:textId="0A6DCBC5" w:rsidR="00107A45" w:rsidRDefault="00107A45" w:rsidP="00107A45">
      <w:pPr>
        <w:pStyle w:val="Odsekzoznamu"/>
        <w:numPr>
          <w:ilvl w:val="0"/>
          <w:numId w:val="14"/>
        </w:numPr>
        <w:jc w:val="both"/>
        <w:rPr>
          <w:rFonts w:ascii="Arial Narrow" w:hAnsi="Arial Narrow"/>
          <w:sz w:val="22"/>
          <w:szCs w:val="22"/>
          <w:lang w:eastAsia="cs-CZ"/>
        </w:rPr>
      </w:pPr>
      <w:r w:rsidRPr="00107A45">
        <w:rPr>
          <w:rFonts w:ascii="Arial Narrow" w:hAnsi="Arial Narrow"/>
          <w:sz w:val="22"/>
          <w:szCs w:val="22"/>
          <w:lang w:eastAsia="cs-CZ"/>
        </w:rPr>
        <w:t>verejný obstarávateľ nemôže dostatočne presne určiť technické špecifikácie</w:t>
      </w:r>
      <w:r>
        <w:rPr>
          <w:rFonts w:ascii="Arial Narrow" w:hAnsi="Arial Narrow"/>
          <w:sz w:val="22"/>
          <w:szCs w:val="22"/>
          <w:lang w:eastAsia="cs-CZ"/>
        </w:rPr>
        <w:t xml:space="preserve"> zákazky</w:t>
      </w:r>
      <w:r w:rsidR="00BC20A6">
        <w:rPr>
          <w:rFonts w:ascii="Arial Narrow" w:hAnsi="Arial Narrow"/>
          <w:sz w:val="22"/>
          <w:szCs w:val="22"/>
          <w:lang w:eastAsia="cs-CZ"/>
        </w:rPr>
        <w:t>,</w:t>
      </w:r>
      <w:r w:rsidR="0071440F" w:rsidRPr="0071440F">
        <w:rPr>
          <w:rFonts w:ascii="Arial Narrow" w:hAnsi="Arial Narrow"/>
          <w:sz w:val="22"/>
          <w:szCs w:val="22"/>
          <w:lang w:eastAsia="cs-CZ"/>
        </w:rPr>
        <w:t xml:space="preserve"> </w:t>
      </w:r>
      <w:r w:rsidR="0071440F" w:rsidRPr="00107A45">
        <w:rPr>
          <w:rFonts w:ascii="Arial Narrow" w:hAnsi="Arial Narrow"/>
          <w:sz w:val="22"/>
          <w:szCs w:val="22"/>
          <w:lang w:eastAsia="cs-CZ"/>
        </w:rPr>
        <w:t>alebo</w:t>
      </w:r>
    </w:p>
    <w:p w14:paraId="50B8D34C" w14:textId="5E1D5F60" w:rsidR="00BC20A6" w:rsidRPr="00107A45" w:rsidRDefault="00BC20A6" w:rsidP="00107A45">
      <w:pPr>
        <w:pStyle w:val="Odsekzoznamu"/>
        <w:numPr>
          <w:ilvl w:val="0"/>
          <w:numId w:val="14"/>
        </w:numPr>
        <w:jc w:val="both"/>
        <w:rPr>
          <w:rFonts w:ascii="Arial Narrow" w:hAnsi="Arial Narrow"/>
          <w:sz w:val="22"/>
          <w:szCs w:val="22"/>
          <w:lang w:eastAsia="cs-CZ"/>
        </w:rPr>
      </w:pPr>
      <w:r w:rsidRPr="00BC20A6">
        <w:rPr>
          <w:rFonts w:ascii="Arial Narrow" w:hAnsi="Arial Narrow"/>
          <w:sz w:val="22"/>
          <w:szCs w:val="22"/>
          <w:lang w:eastAsia="cs-CZ"/>
        </w:rPr>
        <w:t>v predchádzajúcej verejnej súťaži alebo v užšej súťaži boli všetky ponuky neregulárne alebo neprijateľné</w:t>
      </w:r>
      <w:r>
        <w:rPr>
          <w:rFonts w:ascii="Arial Narrow" w:hAnsi="Arial Narrow"/>
          <w:sz w:val="22"/>
          <w:szCs w:val="22"/>
          <w:lang w:eastAsia="cs-CZ"/>
        </w:rPr>
        <w:t>.</w:t>
      </w:r>
    </w:p>
    <w:p w14:paraId="2FE0BA1C" w14:textId="70587AE2" w:rsidR="00107A45" w:rsidRPr="003B263B" w:rsidRDefault="00107A45" w:rsidP="003B263B">
      <w:pPr>
        <w:pStyle w:val="Odsekzoznamu"/>
        <w:numPr>
          <w:ilvl w:val="1"/>
          <w:numId w:val="1"/>
        </w:numPr>
        <w:ind w:left="567" w:hanging="567"/>
        <w:jc w:val="both"/>
        <w:rPr>
          <w:rFonts w:ascii="Arial Narrow" w:hAnsi="Arial Narrow"/>
          <w:sz w:val="22"/>
          <w:szCs w:val="22"/>
          <w:lang w:eastAsia="cs-CZ"/>
        </w:rPr>
      </w:pPr>
      <w:r w:rsidRPr="00107A45">
        <w:rPr>
          <w:rFonts w:ascii="Arial Narrow" w:hAnsi="Arial Narrow"/>
          <w:sz w:val="22"/>
          <w:szCs w:val="22"/>
          <w:lang w:eastAsia="cs-CZ"/>
        </w:rPr>
        <w:t>Verejný obstarávateľ je povinný výber tohto postupu primerane odôvodniť.</w:t>
      </w:r>
    </w:p>
    <w:p w14:paraId="3377626B" w14:textId="7FD33EB9" w:rsidR="002435C0" w:rsidRPr="00107A45" w:rsidRDefault="00C8162B" w:rsidP="00CB1754">
      <w:pPr>
        <w:pStyle w:val="Odsekzoznamu"/>
        <w:numPr>
          <w:ilvl w:val="0"/>
          <w:numId w:val="1"/>
        </w:numPr>
        <w:spacing w:before="240"/>
        <w:ind w:left="357" w:hanging="357"/>
        <w:contextualSpacing w:val="0"/>
        <w:jc w:val="both"/>
        <w:rPr>
          <w:rFonts w:ascii="Arial Narrow" w:hAnsi="Arial Narrow"/>
          <w:b/>
          <w:bCs/>
          <w:sz w:val="22"/>
          <w:szCs w:val="22"/>
          <w:lang w:eastAsia="cs-CZ"/>
        </w:rPr>
      </w:pPr>
      <w:r w:rsidRPr="00107A45">
        <w:rPr>
          <w:rFonts w:ascii="Arial Narrow" w:hAnsi="Arial Narrow"/>
          <w:b/>
          <w:bCs/>
          <w:sz w:val="22"/>
          <w:szCs w:val="22"/>
          <w:lang w:eastAsia="cs-CZ"/>
        </w:rPr>
        <w:t>Základná charakteristika predmetu zákazky</w:t>
      </w:r>
    </w:p>
    <w:p w14:paraId="48F3C077" w14:textId="56DE7742" w:rsidR="00107A45" w:rsidRPr="00107A45" w:rsidRDefault="00C8162B" w:rsidP="00CB1754">
      <w:pPr>
        <w:pStyle w:val="Odsekzoznamu"/>
        <w:numPr>
          <w:ilvl w:val="1"/>
          <w:numId w:val="1"/>
        </w:numPr>
        <w:spacing w:before="240"/>
        <w:ind w:left="567" w:hanging="567"/>
        <w:jc w:val="both"/>
        <w:rPr>
          <w:rFonts w:ascii="Arial Narrow" w:hAnsi="Arial Narrow"/>
          <w:sz w:val="22"/>
          <w:szCs w:val="22"/>
          <w:lang w:eastAsia="cs-CZ"/>
        </w:rPr>
      </w:pPr>
      <w:r w:rsidRPr="00107A45">
        <w:rPr>
          <w:rFonts w:ascii="Arial Narrow" w:eastAsia="Georgia" w:hAnsi="Arial Narrow" w:cs="Georgia"/>
          <w:sz w:val="22"/>
          <w:szCs w:val="22"/>
        </w:rPr>
        <w:t>Predmetom zákazky „</w:t>
      </w:r>
      <w:r w:rsidR="00926304">
        <w:rPr>
          <w:rFonts w:ascii="Arial Narrow" w:eastAsia="Georgia" w:hAnsi="Arial Narrow" w:cs="Georgia"/>
          <w:sz w:val="22"/>
          <w:szCs w:val="22"/>
        </w:rPr>
        <w:t>Michalovce – OO PZ, rekonštrukcia a modernizácia objektu pomocou GES“</w:t>
      </w:r>
      <w:r w:rsidRPr="00107A45">
        <w:rPr>
          <w:rFonts w:ascii="Arial Narrow" w:eastAsia="Georgia" w:hAnsi="Arial Narrow" w:cs="Georgia"/>
          <w:sz w:val="22"/>
          <w:szCs w:val="22"/>
        </w:rPr>
        <w:t xml:space="preserve"> </w:t>
      </w:r>
      <w:r w:rsidR="00030F31" w:rsidRPr="00030F31">
        <w:rPr>
          <w:rFonts w:ascii="Arial Narrow" w:eastAsia="Georgia" w:hAnsi="Arial Narrow" w:cs="Georgia"/>
          <w:sz w:val="22"/>
          <w:szCs w:val="22"/>
        </w:rPr>
        <w:t>je poskytovanie garantovanej energetickej služby (GES) v zmysle zákona č. 321/2014 Z. z. v spojení s realizáciou stavebných a technologických opatrení na zníženie spotreby energie a modernizáciu objektu Obvodného oddelenia Policajného zboru Michalovce</w:t>
      </w:r>
      <w:r w:rsidR="00030F31">
        <w:rPr>
          <w:rFonts w:ascii="Arial Narrow" w:eastAsia="Georgia" w:hAnsi="Arial Narrow" w:cs="Georgia"/>
          <w:sz w:val="22"/>
          <w:szCs w:val="22"/>
        </w:rPr>
        <w:t xml:space="preserve">. </w:t>
      </w:r>
    </w:p>
    <w:p w14:paraId="7FB572AE" w14:textId="28D95982" w:rsidR="00107A45" w:rsidRPr="00107A45" w:rsidRDefault="00107A45" w:rsidP="00CB1754">
      <w:pPr>
        <w:pStyle w:val="Odsekzoznamu"/>
        <w:numPr>
          <w:ilvl w:val="1"/>
          <w:numId w:val="1"/>
        </w:numPr>
        <w:spacing w:before="240"/>
        <w:ind w:left="567" w:hanging="567"/>
        <w:jc w:val="both"/>
        <w:rPr>
          <w:rFonts w:ascii="Arial Narrow" w:hAnsi="Arial Narrow"/>
          <w:sz w:val="22"/>
          <w:szCs w:val="22"/>
          <w:lang w:eastAsia="cs-CZ"/>
        </w:rPr>
      </w:pPr>
      <w:r w:rsidRPr="00107A45">
        <w:rPr>
          <w:rFonts w:ascii="Arial Narrow" w:hAnsi="Arial Narrow"/>
          <w:sz w:val="22"/>
          <w:szCs w:val="22"/>
          <w:lang w:eastAsia="cs-CZ"/>
        </w:rPr>
        <w:lastRenderedPageBreak/>
        <w:t xml:space="preserve">Zákazka zahŕňa poskytovanie GES v zmysle zákona č. 321/2014 Z. z. o energetickej efektívnosti, vrátane návrhu technického riešenia, realizácie stavebných a technologických opatrení, </w:t>
      </w:r>
      <w:r w:rsidR="00B60F8B" w:rsidRPr="00B60F8B">
        <w:rPr>
          <w:rFonts w:ascii="Arial Narrow" w:hAnsi="Arial Narrow"/>
          <w:sz w:val="22"/>
          <w:szCs w:val="22"/>
          <w:lang w:eastAsia="cs-CZ"/>
        </w:rPr>
        <w:t>zabezpečenia merania a overovania úspor (M&amp;V) podľa metodiky merania a overovania úspor uvedenej v súťažných podkladoch a v návrhu Zmluvy o GES, prevádzkovania a údržby zariadení</w:t>
      </w:r>
      <w:r w:rsidRPr="00107A45">
        <w:rPr>
          <w:rFonts w:ascii="Arial Narrow" w:hAnsi="Arial Narrow"/>
          <w:sz w:val="22"/>
          <w:szCs w:val="22"/>
          <w:lang w:eastAsia="cs-CZ"/>
        </w:rPr>
        <w:t>, prevádzkovania a údržby zariadení a garantovania dosiahnutia energetických úspor počas celého obdobia trvania zmluvy.</w:t>
      </w:r>
    </w:p>
    <w:p w14:paraId="23CF2E86" w14:textId="1B7A316E" w:rsidR="00C8162B" w:rsidRPr="00107A45" w:rsidRDefault="00107A45" w:rsidP="00107A45">
      <w:pPr>
        <w:pStyle w:val="Odsekzoznamu"/>
        <w:numPr>
          <w:ilvl w:val="1"/>
          <w:numId w:val="1"/>
        </w:numPr>
        <w:spacing w:before="240"/>
        <w:ind w:left="567" w:hanging="567"/>
        <w:jc w:val="both"/>
        <w:rPr>
          <w:rFonts w:ascii="Arial Narrow" w:hAnsi="Arial Narrow"/>
          <w:sz w:val="22"/>
          <w:szCs w:val="22"/>
          <w:lang w:eastAsia="cs-CZ"/>
        </w:rPr>
      </w:pPr>
      <w:r w:rsidRPr="00107A45">
        <w:rPr>
          <w:rFonts w:ascii="Arial Narrow" w:hAnsi="Arial Narrow"/>
          <w:sz w:val="22"/>
          <w:szCs w:val="22"/>
          <w:lang w:eastAsia="cs-CZ"/>
        </w:rPr>
        <w:t>GES je založená na princípe „platby za výsledok“, t. j. poskytovateľ služby nesie riziko nedosiahnutia dohodnutej úrovne úspor energie a tomu zodpovedá aj štruktúra zmluvných podmienok, výška platieb a systém sankcií.</w:t>
      </w:r>
    </w:p>
    <w:p w14:paraId="6C2342CE" w14:textId="095838F9" w:rsidR="002435C0" w:rsidRDefault="008E11E7" w:rsidP="00CB1754">
      <w:pPr>
        <w:pStyle w:val="Odsekzoznamu"/>
        <w:numPr>
          <w:ilvl w:val="0"/>
          <w:numId w:val="1"/>
        </w:numPr>
        <w:spacing w:before="240"/>
        <w:ind w:left="357" w:hanging="357"/>
        <w:contextualSpacing w:val="0"/>
        <w:jc w:val="both"/>
        <w:rPr>
          <w:rFonts w:ascii="Arial Narrow" w:hAnsi="Arial Narrow"/>
          <w:b/>
          <w:bCs/>
          <w:sz w:val="22"/>
          <w:szCs w:val="22"/>
          <w:lang w:eastAsia="cs-CZ"/>
        </w:rPr>
      </w:pPr>
      <w:r>
        <w:rPr>
          <w:rFonts w:ascii="Arial Narrow" w:hAnsi="Arial Narrow"/>
          <w:b/>
          <w:bCs/>
          <w:sz w:val="22"/>
          <w:szCs w:val="22"/>
          <w:lang w:eastAsia="cs-CZ"/>
        </w:rPr>
        <w:t xml:space="preserve">Dôvody </w:t>
      </w:r>
      <w:r w:rsidR="00107A45">
        <w:rPr>
          <w:rFonts w:ascii="Arial Narrow" w:hAnsi="Arial Narrow"/>
          <w:b/>
          <w:bCs/>
          <w:sz w:val="22"/>
          <w:szCs w:val="22"/>
          <w:lang w:eastAsia="cs-CZ"/>
        </w:rPr>
        <w:t>použitia rokovacieho konania</w:t>
      </w:r>
      <w:r w:rsidR="00BC20A6">
        <w:rPr>
          <w:rFonts w:ascii="Arial Narrow" w:hAnsi="Arial Narrow"/>
          <w:b/>
          <w:bCs/>
          <w:sz w:val="22"/>
          <w:szCs w:val="22"/>
          <w:lang w:eastAsia="cs-CZ"/>
        </w:rPr>
        <w:t xml:space="preserve"> so zverejnením</w:t>
      </w:r>
    </w:p>
    <w:p w14:paraId="26FEF655" w14:textId="01A64953" w:rsidR="008E11E7" w:rsidRPr="008E11E7" w:rsidRDefault="00107A45" w:rsidP="008E11E7">
      <w:pPr>
        <w:pStyle w:val="Odsekzoznamu"/>
        <w:ind w:left="357" w:firstLine="0"/>
        <w:contextualSpacing w:val="0"/>
        <w:jc w:val="both"/>
        <w:rPr>
          <w:rFonts w:ascii="Arial Narrow" w:hAnsi="Arial Narrow"/>
          <w:b/>
          <w:bCs/>
          <w:sz w:val="22"/>
          <w:szCs w:val="22"/>
          <w:lang w:eastAsia="cs-CZ"/>
        </w:rPr>
      </w:pPr>
      <w:r w:rsidRPr="00107A45">
        <w:rPr>
          <w:rFonts w:ascii="Arial Narrow" w:eastAsia="Georgia" w:hAnsi="Arial Narrow" w:cs="Georgia"/>
          <w:sz w:val="22"/>
          <w:szCs w:val="22"/>
        </w:rPr>
        <w:t xml:space="preserve">Verejný obstarávateľ po posúdení charakteru zákazky a možností jednotlivých postupov zadávania </w:t>
      </w:r>
      <w:r w:rsidR="004C1547" w:rsidRPr="484FB101">
        <w:rPr>
          <w:rFonts w:ascii="Arial Narrow" w:eastAsia="Georgia" w:hAnsi="Arial Narrow" w:cs="Georgia"/>
          <w:sz w:val="22"/>
          <w:szCs w:val="22"/>
        </w:rPr>
        <w:t xml:space="preserve">zákaziek </w:t>
      </w:r>
      <w:r w:rsidR="00A22AF0" w:rsidRPr="484FB101">
        <w:rPr>
          <w:rFonts w:ascii="Arial Narrow" w:eastAsia="Georgia" w:hAnsi="Arial Narrow" w:cs="Georgia"/>
          <w:sz w:val="22"/>
          <w:szCs w:val="22"/>
        </w:rPr>
        <w:t xml:space="preserve">v zmysle zákona </w:t>
      </w:r>
      <w:r w:rsidRPr="00107A45">
        <w:rPr>
          <w:rFonts w:ascii="Arial Narrow" w:eastAsia="Georgia" w:hAnsi="Arial Narrow" w:cs="Georgia"/>
          <w:sz w:val="22"/>
          <w:szCs w:val="22"/>
        </w:rPr>
        <w:t xml:space="preserve">dospel k záveru, že sú splnené podmienky na použitie rokovacieho konania so zverejnením podľa § 70 ods. 1 písm. a) až </w:t>
      </w:r>
      <w:r w:rsidR="597428C3" w:rsidRPr="484FB101">
        <w:rPr>
          <w:rFonts w:ascii="Arial Narrow" w:eastAsia="Georgia" w:hAnsi="Arial Narrow" w:cs="Georgia"/>
          <w:sz w:val="22"/>
          <w:szCs w:val="22"/>
        </w:rPr>
        <w:t>d</w:t>
      </w:r>
      <w:r w:rsidRPr="484FB101">
        <w:rPr>
          <w:rFonts w:ascii="Arial Narrow" w:eastAsia="Georgia" w:hAnsi="Arial Narrow" w:cs="Georgia"/>
          <w:sz w:val="22"/>
          <w:szCs w:val="22"/>
        </w:rPr>
        <w:t xml:space="preserve">) </w:t>
      </w:r>
      <w:r w:rsidRPr="00107A45">
        <w:rPr>
          <w:rFonts w:ascii="Arial Narrow" w:eastAsia="Georgia" w:hAnsi="Arial Narrow" w:cs="Georgia"/>
          <w:sz w:val="22"/>
          <w:szCs w:val="22"/>
        </w:rPr>
        <w:t>zákona o verejnom obstarávaní</w:t>
      </w:r>
      <w:r>
        <w:rPr>
          <w:rFonts w:ascii="Arial Narrow" w:eastAsia="Georgia" w:hAnsi="Arial Narrow" w:cs="Georgia"/>
          <w:sz w:val="22"/>
          <w:szCs w:val="22"/>
        </w:rPr>
        <w:t>.</w:t>
      </w:r>
    </w:p>
    <w:p w14:paraId="4AD393E0" w14:textId="586AA2A3" w:rsidR="008E11E7" w:rsidRPr="008E11E7" w:rsidRDefault="00107A45" w:rsidP="00CB1754">
      <w:pPr>
        <w:pStyle w:val="Odsekzoznamu"/>
        <w:numPr>
          <w:ilvl w:val="1"/>
          <w:numId w:val="1"/>
        </w:numPr>
        <w:spacing w:before="240"/>
        <w:ind w:left="567" w:hanging="567"/>
        <w:jc w:val="both"/>
        <w:rPr>
          <w:rFonts w:ascii="Arial Narrow" w:hAnsi="Arial Narrow"/>
          <w:b/>
          <w:bCs/>
          <w:sz w:val="22"/>
          <w:szCs w:val="22"/>
          <w:lang w:eastAsia="cs-CZ"/>
        </w:rPr>
      </w:pPr>
      <w:r>
        <w:rPr>
          <w:rFonts w:ascii="Arial Narrow" w:eastAsia="Georgia" w:hAnsi="Arial Narrow" w:cs="Georgia"/>
          <w:sz w:val="22"/>
          <w:szCs w:val="22"/>
        </w:rPr>
        <w:t>Potreby verejného obstarávateľa nemožno uspokojiť bez prispôsobenia existujúcich riešení</w:t>
      </w:r>
      <w:r w:rsidR="008E11E7" w:rsidRPr="008E11E7">
        <w:rPr>
          <w:rFonts w:ascii="Arial Narrow" w:eastAsia="Georgia" w:hAnsi="Arial Narrow" w:cs="Georgia"/>
          <w:sz w:val="22"/>
          <w:szCs w:val="22"/>
        </w:rPr>
        <w:t>:</w:t>
      </w:r>
    </w:p>
    <w:p w14:paraId="197DC291" w14:textId="7AFA566B" w:rsidR="008E11E7" w:rsidRPr="00107A45" w:rsidRDefault="00107A45" w:rsidP="00CB1754">
      <w:pPr>
        <w:pStyle w:val="Odsekzoznamu"/>
        <w:numPr>
          <w:ilvl w:val="0"/>
          <w:numId w:val="2"/>
        </w:numPr>
        <w:spacing w:before="240"/>
        <w:jc w:val="both"/>
        <w:rPr>
          <w:rFonts w:ascii="Arial Narrow" w:hAnsi="Arial Narrow"/>
          <w:b/>
          <w:bCs/>
          <w:sz w:val="22"/>
          <w:szCs w:val="22"/>
          <w:lang w:eastAsia="cs-CZ"/>
        </w:rPr>
      </w:pPr>
      <w:r w:rsidRPr="00107A45">
        <w:rPr>
          <w:rFonts w:ascii="Arial Narrow" w:eastAsia="Georgia" w:hAnsi="Arial Narrow" w:cs="Georgia"/>
          <w:sz w:val="22"/>
          <w:szCs w:val="22"/>
        </w:rPr>
        <w:t>Cieľom verejného obstarávateľa nie je obstarať konkrétny katalógový produkt alebo štandardné stavebné práce, ale dosiahnuť komplexné zníženie spotreby energie v konkrétnom existujúcom objekte OO PZ Michalovce pri súčasnom zabezpečení funkčnej prevádzky a komfortu užívateľov</w:t>
      </w:r>
      <w:r>
        <w:rPr>
          <w:rFonts w:ascii="Arial Narrow" w:eastAsia="Georgia" w:hAnsi="Arial Narrow" w:cs="Georgia"/>
          <w:sz w:val="22"/>
          <w:szCs w:val="22"/>
        </w:rPr>
        <w:t>.</w:t>
      </w:r>
    </w:p>
    <w:p w14:paraId="4B4B94B0" w14:textId="2BCFC546" w:rsidR="00107A45" w:rsidRPr="00107A45" w:rsidRDefault="00107A45" w:rsidP="00CB1754">
      <w:pPr>
        <w:pStyle w:val="Odsekzoznamu"/>
        <w:numPr>
          <w:ilvl w:val="0"/>
          <w:numId w:val="2"/>
        </w:numPr>
        <w:spacing w:before="240"/>
        <w:jc w:val="both"/>
        <w:rPr>
          <w:rFonts w:ascii="Arial Narrow" w:hAnsi="Arial Narrow"/>
          <w:sz w:val="22"/>
          <w:szCs w:val="22"/>
          <w:lang w:eastAsia="cs-CZ"/>
        </w:rPr>
      </w:pPr>
      <w:r w:rsidRPr="00107A45">
        <w:rPr>
          <w:rFonts w:ascii="Arial Narrow" w:hAnsi="Arial Narrow"/>
          <w:sz w:val="22"/>
          <w:szCs w:val="22"/>
          <w:lang w:eastAsia="cs-CZ"/>
        </w:rPr>
        <w:t>Každý uchádzač musí prispôsobiť svoj návrh technického riešenia špecifickému technickému stavu objektu (konštrukcia budovy, existujúce technické zariadenia, prevádzkový režim, spotrebné profily) a zároveň nastaviť úroveň garantovaných úspor a návratnosti investície tak, aby bola jeho ponuka hospodárna a realizovateľná.</w:t>
      </w:r>
    </w:p>
    <w:p w14:paraId="2D6AC39F" w14:textId="47512640" w:rsidR="00107A45" w:rsidRPr="00107A45" w:rsidRDefault="00107A45" w:rsidP="00CB1754">
      <w:pPr>
        <w:pStyle w:val="Odsekzoznamu"/>
        <w:numPr>
          <w:ilvl w:val="0"/>
          <w:numId w:val="2"/>
        </w:numPr>
        <w:spacing w:before="240"/>
        <w:jc w:val="both"/>
        <w:rPr>
          <w:rFonts w:ascii="Arial Narrow" w:hAnsi="Arial Narrow"/>
          <w:sz w:val="22"/>
          <w:szCs w:val="22"/>
          <w:lang w:eastAsia="cs-CZ"/>
        </w:rPr>
      </w:pPr>
      <w:r w:rsidRPr="00107A45">
        <w:rPr>
          <w:rFonts w:ascii="Arial Narrow" w:hAnsi="Arial Narrow"/>
          <w:sz w:val="22"/>
          <w:szCs w:val="22"/>
          <w:lang w:eastAsia="cs-CZ"/>
        </w:rPr>
        <w:t>Tieto potreby nemožno naplniť prostým nákupom štandardizovaných prác podľa pevne danej projektovej dokumentácie; vyžadujú individuálny návrh riešenia zo strany uchádzača a jeho úpravu na mieru predmetnému objektu.</w:t>
      </w:r>
    </w:p>
    <w:p w14:paraId="7ED860E4" w14:textId="5FF9C701" w:rsidR="008E11E7" w:rsidRPr="00526DD0" w:rsidRDefault="00107A45" w:rsidP="00CB1754">
      <w:pPr>
        <w:pStyle w:val="Odsekzoznamu"/>
        <w:numPr>
          <w:ilvl w:val="1"/>
          <w:numId w:val="1"/>
        </w:numPr>
        <w:ind w:left="567" w:hanging="567"/>
        <w:jc w:val="both"/>
        <w:rPr>
          <w:rFonts w:ascii="Arial Narrow" w:hAnsi="Arial Narrow"/>
          <w:sz w:val="22"/>
          <w:szCs w:val="22"/>
          <w:lang w:eastAsia="cs-CZ"/>
        </w:rPr>
      </w:pPr>
      <w:r w:rsidRPr="00526DD0">
        <w:rPr>
          <w:rFonts w:ascii="Arial Narrow" w:hAnsi="Arial Narrow"/>
          <w:sz w:val="22"/>
          <w:szCs w:val="22"/>
          <w:lang w:eastAsia="cs-CZ"/>
        </w:rPr>
        <w:t>Predmet zákazky zahŕňa návrh riešenia</w:t>
      </w:r>
    </w:p>
    <w:p w14:paraId="7D0891AA" w14:textId="42F8431D" w:rsidR="008E11E7" w:rsidRPr="008E11E7" w:rsidRDefault="00526DD0" w:rsidP="008E11E7">
      <w:pPr>
        <w:pStyle w:val="Odsekzoznamu"/>
        <w:ind w:left="567" w:firstLine="0"/>
        <w:jc w:val="both"/>
        <w:rPr>
          <w:rFonts w:ascii="Arial Narrow" w:hAnsi="Arial Narrow"/>
          <w:b/>
          <w:sz w:val="22"/>
          <w:szCs w:val="22"/>
        </w:rPr>
      </w:pPr>
      <w:r w:rsidRPr="00526DD0">
        <w:rPr>
          <w:rFonts w:ascii="Arial Narrow" w:eastAsia="Georgia" w:hAnsi="Arial Narrow" w:cs="Georgia"/>
          <w:sz w:val="22"/>
          <w:szCs w:val="22"/>
        </w:rPr>
        <w:t>Predmet zákazky zahŕňa nielen realizáciu stavebných a technologických opatrení, ale aj vypracovanie návrhu technického riešenia GES</w:t>
      </w:r>
      <w:r w:rsidR="00BC20A6">
        <w:rPr>
          <w:rFonts w:ascii="Arial Narrow" w:eastAsia="Georgia" w:hAnsi="Arial Narrow" w:cs="Georgia"/>
          <w:sz w:val="22"/>
          <w:szCs w:val="22"/>
        </w:rPr>
        <w:t>, a to najmä:</w:t>
      </w:r>
    </w:p>
    <w:p w14:paraId="5961E02D" w14:textId="1F6658A2" w:rsidR="00526DD0" w:rsidRDefault="00526DD0" w:rsidP="00CB1754">
      <w:pPr>
        <w:pStyle w:val="Odsekzoznamu"/>
        <w:numPr>
          <w:ilvl w:val="0"/>
          <w:numId w:val="3"/>
        </w:numPr>
        <w:jc w:val="both"/>
        <w:rPr>
          <w:rFonts w:ascii="Arial Narrow" w:hAnsi="Arial Narrow"/>
          <w:sz w:val="22"/>
          <w:szCs w:val="22"/>
          <w:lang w:eastAsia="cs-CZ"/>
        </w:rPr>
      </w:pPr>
      <w:r w:rsidRPr="00526DD0">
        <w:rPr>
          <w:rFonts w:ascii="Arial Narrow" w:hAnsi="Arial Narrow"/>
          <w:sz w:val="22"/>
          <w:szCs w:val="22"/>
          <w:lang w:eastAsia="cs-CZ"/>
        </w:rPr>
        <w:t>voľb</w:t>
      </w:r>
      <w:r w:rsidR="00BC20A6">
        <w:rPr>
          <w:rFonts w:ascii="Arial Narrow" w:hAnsi="Arial Narrow"/>
          <w:sz w:val="22"/>
          <w:szCs w:val="22"/>
          <w:lang w:eastAsia="cs-CZ"/>
        </w:rPr>
        <w:t>u</w:t>
      </w:r>
      <w:r w:rsidRPr="00526DD0">
        <w:rPr>
          <w:rFonts w:ascii="Arial Narrow" w:hAnsi="Arial Narrow"/>
          <w:sz w:val="22"/>
          <w:szCs w:val="22"/>
          <w:lang w:eastAsia="cs-CZ"/>
        </w:rPr>
        <w:t xml:space="preserve"> a dimenzovani</w:t>
      </w:r>
      <w:r w:rsidR="00BC20A6">
        <w:rPr>
          <w:rFonts w:ascii="Arial Narrow" w:hAnsi="Arial Narrow"/>
          <w:sz w:val="22"/>
          <w:szCs w:val="22"/>
          <w:lang w:eastAsia="cs-CZ"/>
        </w:rPr>
        <w:t>e</w:t>
      </w:r>
      <w:r w:rsidRPr="00526DD0">
        <w:rPr>
          <w:rFonts w:ascii="Arial Narrow" w:hAnsi="Arial Narrow"/>
          <w:sz w:val="22"/>
          <w:szCs w:val="22"/>
          <w:lang w:eastAsia="cs-CZ"/>
        </w:rPr>
        <w:t xml:space="preserve"> jednotlivých opatrení (zateplenie, rekonštrukcia zdroja tepla, FVE, </w:t>
      </w:r>
      <w:proofErr w:type="spellStart"/>
      <w:r w:rsidRPr="00526DD0">
        <w:rPr>
          <w:rFonts w:ascii="Arial Narrow" w:hAnsi="Arial Narrow"/>
          <w:sz w:val="22"/>
          <w:szCs w:val="22"/>
          <w:lang w:eastAsia="cs-CZ"/>
        </w:rPr>
        <w:t>MaR</w:t>
      </w:r>
      <w:proofErr w:type="spellEnd"/>
      <w:r w:rsidRPr="00526DD0">
        <w:rPr>
          <w:rFonts w:ascii="Arial Narrow" w:hAnsi="Arial Narrow"/>
          <w:sz w:val="22"/>
          <w:szCs w:val="22"/>
          <w:lang w:eastAsia="cs-CZ"/>
        </w:rPr>
        <w:t>, hydraulické vyregulovanie, TÚV a pod.)</w:t>
      </w:r>
      <w:r>
        <w:rPr>
          <w:rFonts w:ascii="Arial Narrow" w:hAnsi="Arial Narrow"/>
          <w:sz w:val="22"/>
          <w:szCs w:val="22"/>
          <w:lang w:eastAsia="cs-CZ"/>
        </w:rPr>
        <w:t>,</w:t>
      </w:r>
    </w:p>
    <w:p w14:paraId="746FBD10" w14:textId="0D26F06F" w:rsidR="00526DD0" w:rsidRDefault="00B60F8B" w:rsidP="00CB1754">
      <w:pPr>
        <w:pStyle w:val="Odsekzoznamu"/>
        <w:numPr>
          <w:ilvl w:val="0"/>
          <w:numId w:val="3"/>
        </w:numPr>
        <w:jc w:val="both"/>
        <w:rPr>
          <w:rFonts w:ascii="Arial Narrow" w:hAnsi="Arial Narrow"/>
          <w:sz w:val="22"/>
          <w:szCs w:val="22"/>
          <w:lang w:eastAsia="cs-CZ"/>
        </w:rPr>
      </w:pPr>
      <w:r w:rsidRPr="00B60F8B">
        <w:rPr>
          <w:rFonts w:ascii="Arial Narrow" w:hAnsi="Arial Narrow"/>
          <w:sz w:val="22"/>
          <w:szCs w:val="22"/>
          <w:lang w:eastAsia="cs-CZ"/>
        </w:rPr>
        <w:t>návrh spôsobu merania a overovania úspor podľa metodiky merania a overovania úspor uvedenej v súťažných podkladoch a v návrhu Zmluvy o GES</w:t>
      </w:r>
      <w:r w:rsidR="00526DD0">
        <w:rPr>
          <w:rFonts w:ascii="Arial Narrow" w:hAnsi="Arial Narrow"/>
          <w:sz w:val="22"/>
          <w:szCs w:val="22"/>
          <w:lang w:eastAsia="cs-CZ"/>
        </w:rPr>
        <w:t>,</w:t>
      </w:r>
    </w:p>
    <w:p w14:paraId="19305C7F" w14:textId="41376507" w:rsidR="00526DD0" w:rsidRDefault="00526DD0" w:rsidP="00CB1754">
      <w:pPr>
        <w:pStyle w:val="Odsekzoznamu"/>
        <w:numPr>
          <w:ilvl w:val="0"/>
          <w:numId w:val="3"/>
        </w:numPr>
        <w:jc w:val="both"/>
        <w:rPr>
          <w:rFonts w:ascii="Arial Narrow" w:hAnsi="Arial Narrow"/>
          <w:sz w:val="22"/>
          <w:szCs w:val="22"/>
          <w:lang w:eastAsia="cs-CZ"/>
        </w:rPr>
      </w:pPr>
      <w:r w:rsidRPr="00526DD0">
        <w:rPr>
          <w:rFonts w:ascii="Arial Narrow" w:hAnsi="Arial Narrow"/>
          <w:sz w:val="22"/>
          <w:szCs w:val="22"/>
          <w:lang w:eastAsia="cs-CZ"/>
        </w:rPr>
        <w:t>stanoveni</w:t>
      </w:r>
      <w:r w:rsidR="00BC20A6">
        <w:rPr>
          <w:rFonts w:ascii="Arial Narrow" w:hAnsi="Arial Narrow"/>
          <w:sz w:val="22"/>
          <w:szCs w:val="22"/>
          <w:lang w:eastAsia="cs-CZ"/>
        </w:rPr>
        <w:t>e</w:t>
      </w:r>
      <w:r w:rsidRPr="00526DD0">
        <w:rPr>
          <w:rFonts w:ascii="Arial Narrow" w:hAnsi="Arial Narrow"/>
          <w:sz w:val="22"/>
          <w:szCs w:val="22"/>
          <w:lang w:eastAsia="cs-CZ"/>
        </w:rPr>
        <w:t xml:space="preserve"> výšky garantovaných úspor a štruktúry platieb</w:t>
      </w:r>
      <w:r>
        <w:rPr>
          <w:rFonts w:ascii="Arial Narrow" w:hAnsi="Arial Narrow"/>
          <w:sz w:val="22"/>
          <w:szCs w:val="22"/>
          <w:lang w:eastAsia="cs-CZ"/>
        </w:rPr>
        <w:t>,</w:t>
      </w:r>
    </w:p>
    <w:p w14:paraId="52748613" w14:textId="052BA10D" w:rsidR="008E11E7" w:rsidRPr="00526DD0" w:rsidRDefault="00526DD0" w:rsidP="00526DD0">
      <w:pPr>
        <w:pStyle w:val="Odsekzoznamu"/>
        <w:numPr>
          <w:ilvl w:val="0"/>
          <w:numId w:val="3"/>
        </w:numPr>
        <w:jc w:val="both"/>
        <w:rPr>
          <w:rFonts w:ascii="Arial Narrow" w:hAnsi="Arial Narrow"/>
          <w:sz w:val="22"/>
          <w:szCs w:val="22"/>
          <w:lang w:eastAsia="cs-CZ"/>
        </w:rPr>
      </w:pPr>
      <w:r w:rsidRPr="00526DD0">
        <w:rPr>
          <w:rFonts w:ascii="Arial Narrow" w:hAnsi="Arial Narrow"/>
          <w:sz w:val="22"/>
          <w:szCs w:val="22"/>
          <w:lang w:eastAsia="cs-CZ"/>
        </w:rPr>
        <w:t>návrh organizácie servisných a prevádzkových činností počas obdobia garancie</w:t>
      </w:r>
      <w:r>
        <w:rPr>
          <w:rFonts w:ascii="Arial Narrow" w:hAnsi="Arial Narrow"/>
          <w:sz w:val="22"/>
          <w:szCs w:val="22"/>
          <w:lang w:eastAsia="cs-CZ"/>
        </w:rPr>
        <w:t>.</w:t>
      </w:r>
    </w:p>
    <w:p w14:paraId="51E0E897" w14:textId="5350BF0D" w:rsidR="008E11E7" w:rsidRPr="008E11E7" w:rsidRDefault="00526DD0" w:rsidP="008E11E7">
      <w:pPr>
        <w:ind w:left="567" w:firstLine="0"/>
        <w:jc w:val="both"/>
        <w:rPr>
          <w:rFonts w:ascii="Arial Narrow" w:hAnsi="Arial Narrow"/>
          <w:sz w:val="22"/>
          <w:szCs w:val="22"/>
          <w:lang w:eastAsia="cs-CZ"/>
        </w:rPr>
      </w:pPr>
      <w:r w:rsidRPr="00526DD0">
        <w:rPr>
          <w:rFonts w:ascii="Arial Narrow" w:eastAsia="Georgia" w:hAnsi="Arial Narrow" w:cs="Georgia"/>
          <w:sz w:val="22"/>
          <w:szCs w:val="22"/>
        </w:rPr>
        <w:t>Verejný obstarávateľ neurčuje vopred jedno konkrétne riešenie, ale stanovuje požadované výsledky (úspora energie, technické a komfortné parametre) a minimálne požiadavky; konkrétne technické a organizačné riešenia sú predmetom návrhov uchádzačov, ktoré je potrebné v rámci rokovaní spresniť a</w:t>
      </w:r>
      <w:r>
        <w:rPr>
          <w:rFonts w:ascii="Arial Narrow" w:eastAsia="Georgia" w:hAnsi="Arial Narrow" w:cs="Georgia"/>
          <w:sz w:val="22"/>
          <w:szCs w:val="22"/>
        </w:rPr>
        <w:t> </w:t>
      </w:r>
      <w:r w:rsidRPr="00526DD0">
        <w:rPr>
          <w:rFonts w:ascii="Arial Narrow" w:eastAsia="Georgia" w:hAnsi="Arial Narrow" w:cs="Georgia"/>
          <w:sz w:val="22"/>
          <w:szCs w:val="22"/>
        </w:rPr>
        <w:t>optimalizovať</w:t>
      </w:r>
      <w:r w:rsidR="008E11E7" w:rsidRPr="008E11E7">
        <w:rPr>
          <w:rFonts w:ascii="Arial Narrow" w:eastAsia="Georgia" w:hAnsi="Arial Narrow" w:cs="Georgia"/>
          <w:sz w:val="22"/>
          <w:szCs w:val="22"/>
        </w:rPr>
        <w:t>.</w:t>
      </w:r>
      <w:r>
        <w:rPr>
          <w:rFonts w:ascii="Arial Narrow" w:eastAsia="Georgia" w:hAnsi="Arial Narrow" w:cs="Georgia"/>
          <w:sz w:val="22"/>
          <w:szCs w:val="22"/>
        </w:rPr>
        <w:t xml:space="preserve"> </w:t>
      </w:r>
      <w:r w:rsidRPr="00526DD0">
        <w:rPr>
          <w:rFonts w:ascii="Arial Narrow" w:eastAsia="Georgia" w:hAnsi="Arial Narrow" w:cs="Georgia"/>
          <w:sz w:val="22"/>
          <w:szCs w:val="22"/>
        </w:rPr>
        <w:t>Z tohto dôvodu predmet zákazky jednoznačne zahŕňa návrh riešenia v zmysle § 70 ods. 1 písm. b) zákona o verejnom obstarávaní</w:t>
      </w:r>
      <w:r>
        <w:rPr>
          <w:rFonts w:ascii="Arial Narrow" w:eastAsia="Georgia" w:hAnsi="Arial Narrow" w:cs="Georgia"/>
          <w:sz w:val="22"/>
          <w:szCs w:val="22"/>
        </w:rPr>
        <w:t>.</w:t>
      </w:r>
    </w:p>
    <w:p w14:paraId="725BC364" w14:textId="38B66B9C" w:rsidR="008E11E7" w:rsidRPr="007A3E31" w:rsidRDefault="00526DD0" w:rsidP="00CB1754">
      <w:pPr>
        <w:pStyle w:val="Odsekzoznamu"/>
        <w:numPr>
          <w:ilvl w:val="1"/>
          <w:numId w:val="1"/>
        </w:numPr>
        <w:ind w:left="567" w:hanging="567"/>
        <w:jc w:val="both"/>
        <w:rPr>
          <w:rFonts w:ascii="Arial Narrow" w:hAnsi="Arial Narrow"/>
          <w:sz w:val="22"/>
          <w:szCs w:val="22"/>
          <w:lang w:eastAsia="cs-CZ"/>
        </w:rPr>
      </w:pPr>
      <w:r w:rsidRPr="007A3E31">
        <w:rPr>
          <w:rFonts w:ascii="Arial Narrow" w:hAnsi="Arial Narrow"/>
          <w:sz w:val="22"/>
          <w:szCs w:val="22"/>
          <w:lang w:eastAsia="cs-CZ"/>
        </w:rPr>
        <w:t>Povaha, zložitosť a riziká zákazky vyžadujú rokovanie</w:t>
      </w:r>
    </w:p>
    <w:p w14:paraId="111506C4" w14:textId="1C8FD9A4" w:rsidR="007A3E31" w:rsidRDefault="007A3E31" w:rsidP="008E11E7">
      <w:pPr>
        <w:pStyle w:val="Odsekzoznamu"/>
        <w:ind w:left="567" w:firstLine="0"/>
        <w:jc w:val="both"/>
        <w:rPr>
          <w:rFonts w:ascii="Arial Narrow" w:eastAsia="Georgia" w:hAnsi="Arial Narrow" w:cs="Georgia"/>
          <w:sz w:val="22"/>
          <w:szCs w:val="22"/>
        </w:rPr>
      </w:pPr>
      <w:r w:rsidRPr="007A3E31">
        <w:rPr>
          <w:rFonts w:ascii="Arial Narrow" w:eastAsia="Georgia" w:hAnsi="Arial Narrow" w:cs="Georgia"/>
          <w:sz w:val="22"/>
          <w:szCs w:val="22"/>
        </w:rPr>
        <w:t>Zákazka GES je zložitý projekt s významnými technickými, právnymi a finančnými rizikami</w:t>
      </w:r>
      <w:r w:rsidR="00E31524">
        <w:rPr>
          <w:rFonts w:ascii="Arial Narrow" w:eastAsia="Georgia" w:hAnsi="Arial Narrow" w:cs="Georgia"/>
          <w:sz w:val="22"/>
          <w:szCs w:val="22"/>
        </w:rPr>
        <w:t>, a to najmä</w:t>
      </w:r>
      <w:r>
        <w:rPr>
          <w:rFonts w:ascii="Arial Narrow" w:eastAsia="Georgia" w:hAnsi="Arial Narrow" w:cs="Georgia"/>
          <w:sz w:val="22"/>
          <w:szCs w:val="22"/>
        </w:rPr>
        <w:t>.</w:t>
      </w:r>
    </w:p>
    <w:p w14:paraId="7D5C2BED" w14:textId="615D4A10" w:rsidR="007A3E31" w:rsidRDefault="007A3E31" w:rsidP="007A3E31">
      <w:pPr>
        <w:pStyle w:val="Odsekzoznamu"/>
        <w:numPr>
          <w:ilvl w:val="0"/>
          <w:numId w:val="15"/>
        </w:numPr>
        <w:jc w:val="both"/>
        <w:rPr>
          <w:rFonts w:ascii="Arial Narrow" w:eastAsia="Georgia" w:hAnsi="Arial Narrow" w:cs="Georgia"/>
          <w:sz w:val="22"/>
          <w:szCs w:val="22"/>
        </w:rPr>
      </w:pPr>
      <w:r w:rsidRPr="007A3E31">
        <w:rPr>
          <w:rFonts w:ascii="Arial Narrow" w:eastAsia="Georgia" w:hAnsi="Arial Narrow" w:cs="Georgia"/>
          <w:sz w:val="22"/>
          <w:szCs w:val="22"/>
        </w:rPr>
        <w:t>dlhodob</w:t>
      </w:r>
      <w:r w:rsidR="00E31524">
        <w:rPr>
          <w:rFonts w:ascii="Arial Narrow" w:eastAsia="Georgia" w:hAnsi="Arial Narrow" w:cs="Georgia"/>
          <w:sz w:val="22"/>
          <w:szCs w:val="22"/>
        </w:rPr>
        <w:t>ým</w:t>
      </w:r>
      <w:r w:rsidRPr="007A3E31">
        <w:rPr>
          <w:rFonts w:ascii="Arial Narrow" w:eastAsia="Georgia" w:hAnsi="Arial Narrow" w:cs="Georgia"/>
          <w:sz w:val="22"/>
          <w:szCs w:val="22"/>
        </w:rPr>
        <w:t xml:space="preserve"> trvan</w:t>
      </w:r>
      <w:r w:rsidR="00E31524">
        <w:rPr>
          <w:rFonts w:ascii="Arial Narrow" w:eastAsia="Georgia" w:hAnsi="Arial Narrow" w:cs="Georgia"/>
          <w:sz w:val="22"/>
          <w:szCs w:val="22"/>
        </w:rPr>
        <w:t>ím</w:t>
      </w:r>
      <w:r w:rsidRPr="007A3E31">
        <w:rPr>
          <w:rFonts w:ascii="Arial Narrow" w:eastAsia="Georgia" w:hAnsi="Arial Narrow" w:cs="Georgia"/>
          <w:sz w:val="22"/>
          <w:szCs w:val="22"/>
        </w:rPr>
        <w:t xml:space="preserve"> zmluvného vzťahu (viac rokov)</w:t>
      </w:r>
      <w:r>
        <w:rPr>
          <w:rFonts w:ascii="Arial Narrow" w:eastAsia="Georgia" w:hAnsi="Arial Narrow" w:cs="Georgia"/>
          <w:sz w:val="22"/>
          <w:szCs w:val="22"/>
        </w:rPr>
        <w:t>,</w:t>
      </w:r>
    </w:p>
    <w:p w14:paraId="2B2E210A" w14:textId="5E9D25B1" w:rsidR="007A3E31" w:rsidRDefault="007A3E31" w:rsidP="007A3E31">
      <w:pPr>
        <w:pStyle w:val="Odsekzoznamu"/>
        <w:numPr>
          <w:ilvl w:val="0"/>
          <w:numId w:val="15"/>
        </w:numPr>
        <w:jc w:val="both"/>
        <w:rPr>
          <w:rFonts w:ascii="Arial Narrow" w:eastAsia="Georgia" w:hAnsi="Arial Narrow" w:cs="Georgia"/>
          <w:sz w:val="22"/>
          <w:szCs w:val="22"/>
        </w:rPr>
      </w:pPr>
      <w:r w:rsidRPr="007A3E31">
        <w:rPr>
          <w:rFonts w:ascii="Arial Narrow" w:eastAsia="Georgia" w:hAnsi="Arial Narrow" w:cs="Georgia"/>
          <w:sz w:val="22"/>
          <w:szCs w:val="22"/>
        </w:rPr>
        <w:t>komplexn</w:t>
      </w:r>
      <w:r w:rsidR="00E31524">
        <w:rPr>
          <w:rFonts w:ascii="Arial Narrow" w:eastAsia="Georgia" w:hAnsi="Arial Narrow" w:cs="Georgia"/>
          <w:sz w:val="22"/>
          <w:szCs w:val="22"/>
        </w:rPr>
        <w:t>ou</w:t>
      </w:r>
      <w:r w:rsidRPr="007A3E31">
        <w:rPr>
          <w:rFonts w:ascii="Arial Narrow" w:eastAsia="Georgia" w:hAnsi="Arial Narrow" w:cs="Georgia"/>
          <w:sz w:val="22"/>
          <w:szCs w:val="22"/>
        </w:rPr>
        <w:t xml:space="preserve"> štruktúr</w:t>
      </w:r>
      <w:r w:rsidR="00E31524">
        <w:rPr>
          <w:rFonts w:ascii="Arial Narrow" w:eastAsia="Georgia" w:hAnsi="Arial Narrow" w:cs="Georgia"/>
          <w:sz w:val="22"/>
          <w:szCs w:val="22"/>
        </w:rPr>
        <w:t>ou</w:t>
      </w:r>
      <w:r w:rsidRPr="007A3E31">
        <w:rPr>
          <w:rFonts w:ascii="Arial Narrow" w:eastAsia="Georgia" w:hAnsi="Arial Narrow" w:cs="Georgia"/>
          <w:sz w:val="22"/>
          <w:szCs w:val="22"/>
        </w:rPr>
        <w:t xml:space="preserve"> platieb viazaných na dosiahnuté úspory</w:t>
      </w:r>
      <w:r>
        <w:rPr>
          <w:rFonts w:ascii="Arial Narrow" w:eastAsia="Georgia" w:hAnsi="Arial Narrow" w:cs="Georgia"/>
          <w:sz w:val="22"/>
          <w:szCs w:val="22"/>
        </w:rPr>
        <w:t>,</w:t>
      </w:r>
    </w:p>
    <w:p w14:paraId="58CD0508" w14:textId="23677C74" w:rsidR="007A3E31" w:rsidRDefault="007A3E31" w:rsidP="007A3E31">
      <w:pPr>
        <w:pStyle w:val="Odsekzoznamu"/>
        <w:numPr>
          <w:ilvl w:val="0"/>
          <w:numId w:val="15"/>
        </w:numPr>
        <w:jc w:val="both"/>
        <w:rPr>
          <w:rFonts w:ascii="Arial Narrow" w:eastAsia="Georgia" w:hAnsi="Arial Narrow" w:cs="Georgia"/>
          <w:sz w:val="22"/>
          <w:szCs w:val="22"/>
        </w:rPr>
      </w:pPr>
      <w:r w:rsidRPr="007A3E31">
        <w:rPr>
          <w:rFonts w:ascii="Arial Narrow" w:eastAsia="Georgia" w:hAnsi="Arial Narrow" w:cs="Georgia"/>
          <w:sz w:val="22"/>
          <w:szCs w:val="22"/>
        </w:rPr>
        <w:t>potreb</w:t>
      </w:r>
      <w:r w:rsidR="00E31524">
        <w:rPr>
          <w:rFonts w:ascii="Arial Narrow" w:eastAsia="Georgia" w:hAnsi="Arial Narrow" w:cs="Georgia"/>
          <w:sz w:val="22"/>
          <w:szCs w:val="22"/>
        </w:rPr>
        <w:t>ou</w:t>
      </w:r>
      <w:r w:rsidRPr="007A3E31">
        <w:rPr>
          <w:rFonts w:ascii="Arial Narrow" w:eastAsia="Georgia" w:hAnsi="Arial Narrow" w:cs="Georgia"/>
          <w:sz w:val="22"/>
          <w:szCs w:val="22"/>
        </w:rPr>
        <w:t xml:space="preserve"> detailne upraviť mechanizmy merania, overovania a vyhodnocovania úspor</w:t>
      </w:r>
      <w:r>
        <w:rPr>
          <w:rFonts w:ascii="Arial Narrow" w:eastAsia="Georgia" w:hAnsi="Arial Narrow" w:cs="Georgia"/>
          <w:sz w:val="22"/>
          <w:szCs w:val="22"/>
        </w:rPr>
        <w:t>,</w:t>
      </w:r>
    </w:p>
    <w:p w14:paraId="5D61DBD9" w14:textId="3B382CD4" w:rsidR="007A3E31" w:rsidRDefault="007A3E31" w:rsidP="007A3E31">
      <w:pPr>
        <w:pStyle w:val="Odsekzoznamu"/>
        <w:numPr>
          <w:ilvl w:val="0"/>
          <w:numId w:val="15"/>
        </w:numPr>
        <w:jc w:val="both"/>
        <w:rPr>
          <w:rFonts w:ascii="Arial Narrow" w:eastAsia="Georgia" w:hAnsi="Arial Narrow" w:cs="Georgia"/>
          <w:sz w:val="22"/>
          <w:szCs w:val="22"/>
        </w:rPr>
      </w:pPr>
      <w:r w:rsidRPr="007A3E31">
        <w:rPr>
          <w:rFonts w:ascii="Arial Narrow" w:eastAsia="Georgia" w:hAnsi="Arial Narrow" w:cs="Georgia"/>
          <w:sz w:val="22"/>
          <w:szCs w:val="22"/>
        </w:rPr>
        <w:t>rozdelen</w:t>
      </w:r>
      <w:r w:rsidR="00E31524">
        <w:rPr>
          <w:rFonts w:ascii="Arial Narrow" w:eastAsia="Georgia" w:hAnsi="Arial Narrow" w:cs="Georgia"/>
          <w:sz w:val="22"/>
          <w:szCs w:val="22"/>
        </w:rPr>
        <w:t>ím</w:t>
      </w:r>
      <w:r w:rsidRPr="007A3E31">
        <w:rPr>
          <w:rFonts w:ascii="Arial Narrow" w:eastAsia="Georgia" w:hAnsi="Arial Narrow" w:cs="Georgia"/>
          <w:sz w:val="22"/>
          <w:szCs w:val="22"/>
        </w:rPr>
        <w:t xml:space="preserve"> rizík medzi verejného obstarávateľa a poskytovateľa GES (vývoj cien energií, zmeny užívania objektu, technická životnosť zariadení a pod.)</w:t>
      </w:r>
      <w:r>
        <w:rPr>
          <w:rFonts w:ascii="Arial Narrow" w:eastAsia="Georgia" w:hAnsi="Arial Narrow" w:cs="Georgia"/>
          <w:sz w:val="22"/>
          <w:szCs w:val="22"/>
        </w:rPr>
        <w:t>.</w:t>
      </w:r>
    </w:p>
    <w:p w14:paraId="6DDD3B6D" w14:textId="7B201566" w:rsidR="007A3E31" w:rsidRDefault="007A3E31" w:rsidP="007A3E31">
      <w:pPr>
        <w:ind w:left="1065" w:hanging="498"/>
        <w:jc w:val="both"/>
        <w:rPr>
          <w:rFonts w:ascii="Arial Narrow" w:eastAsia="Georgia" w:hAnsi="Arial Narrow" w:cs="Georgia"/>
          <w:sz w:val="22"/>
          <w:szCs w:val="22"/>
        </w:rPr>
      </w:pPr>
      <w:r w:rsidRPr="007A3E31">
        <w:rPr>
          <w:rFonts w:ascii="Arial Narrow" w:eastAsia="Georgia" w:hAnsi="Arial Narrow" w:cs="Georgia"/>
          <w:sz w:val="22"/>
          <w:szCs w:val="22"/>
        </w:rPr>
        <w:t>Tieto otázky nemožno zodpovedne a hospodárne vyriešiť bez priameho rokovania s uchádzačmi o</w:t>
      </w:r>
      <w:r>
        <w:rPr>
          <w:rFonts w:ascii="Arial Narrow" w:eastAsia="Georgia" w:hAnsi="Arial Narrow" w:cs="Georgia"/>
          <w:sz w:val="22"/>
          <w:szCs w:val="22"/>
        </w:rPr>
        <w:t>:</w:t>
      </w:r>
    </w:p>
    <w:p w14:paraId="2CAB65E5" w14:textId="2C8045AF" w:rsidR="007A3E31" w:rsidRDefault="007A3E31" w:rsidP="007A3E31">
      <w:pPr>
        <w:pStyle w:val="Odsekzoznamu"/>
        <w:numPr>
          <w:ilvl w:val="0"/>
          <w:numId w:val="16"/>
        </w:numPr>
        <w:ind w:left="1281" w:hanging="357"/>
        <w:jc w:val="both"/>
        <w:rPr>
          <w:rFonts w:ascii="Arial Narrow" w:eastAsia="Georgia" w:hAnsi="Arial Narrow" w:cs="Georgia"/>
          <w:sz w:val="22"/>
          <w:szCs w:val="22"/>
        </w:rPr>
      </w:pPr>
      <w:r w:rsidRPr="007A3E31">
        <w:rPr>
          <w:rFonts w:ascii="Arial Narrow" w:eastAsia="Georgia" w:hAnsi="Arial Narrow" w:cs="Georgia"/>
          <w:sz w:val="22"/>
          <w:szCs w:val="22"/>
        </w:rPr>
        <w:t>nastavení parametrov garantovaných úspor a doplatku verejného obstarávateľa</w:t>
      </w:r>
      <w:r>
        <w:rPr>
          <w:rFonts w:ascii="Arial Narrow" w:eastAsia="Georgia" w:hAnsi="Arial Narrow" w:cs="Georgia"/>
          <w:sz w:val="22"/>
          <w:szCs w:val="22"/>
        </w:rPr>
        <w:t>,</w:t>
      </w:r>
    </w:p>
    <w:p w14:paraId="60AE6BDF" w14:textId="69139088" w:rsidR="007A3E31" w:rsidRDefault="007A3E31" w:rsidP="007A3E31">
      <w:pPr>
        <w:pStyle w:val="Odsekzoznamu"/>
        <w:numPr>
          <w:ilvl w:val="0"/>
          <w:numId w:val="16"/>
        </w:numPr>
        <w:ind w:left="1281" w:hanging="357"/>
        <w:jc w:val="both"/>
        <w:rPr>
          <w:rFonts w:ascii="Arial Narrow" w:eastAsia="Georgia" w:hAnsi="Arial Narrow" w:cs="Georgia"/>
          <w:sz w:val="22"/>
          <w:szCs w:val="22"/>
        </w:rPr>
      </w:pPr>
      <w:r w:rsidRPr="007A3E31">
        <w:rPr>
          <w:rFonts w:ascii="Arial Narrow" w:eastAsia="Georgia" w:hAnsi="Arial Narrow" w:cs="Georgia"/>
          <w:sz w:val="22"/>
          <w:szCs w:val="22"/>
        </w:rPr>
        <w:t>technických riešeniach a ich kombináciách</w:t>
      </w:r>
      <w:r>
        <w:rPr>
          <w:rFonts w:ascii="Arial Narrow" w:eastAsia="Georgia" w:hAnsi="Arial Narrow" w:cs="Georgia"/>
          <w:sz w:val="22"/>
          <w:szCs w:val="22"/>
        </w:rPr>
        <w:t>,</w:t>
      </w:r>
    </w:p>
    <w:p w14:paraId="4BB58696" w14:textId="1317CDB8" w:rsidR="007A3E31" w:rsidRDefault="007A3E31" w:rsidP="007A3E31">
      <w:pPr>
        <w:pStyle w:val="Odsekzoznamu"/>
        <w:numPr>
          <w:ilvl w:val="0"/>
          <w:numId w:val="16"/>
        </w:numPr>
        <w:ind w:left="1281" w:hanging="357"/>
        <w:jc w:val="both"/>
        <w:rPr>
          <w:rFonts w:ascii="Arial Narrow" w:eastAsia="Georgia" w:hAnsi="Arial Narrow" w:cs="Georgia"/>
          <w:sz w:val="22"/>
          <w:szCs w:val="22"/>
        </w:rPr>
      </w:pPr>
      <w:r w:rsidRPr="007A3E31">
        <w:rPr>
          <w:rFonts w:ascii="Arial Narrow" w:eastAsia="Georgia" w:hAnsi="Arial Narrow" w:cs="Georgia"/>
          <w:sz w:val="22"/>
          <w:szCs w:val="22"/>
        </w:rPr>
        <w:t>detailných zmluvných mechanizmoch (M&amp;V, indexácia, sankcie, mechanizmus zmien a pod.)</w:t>
      </w:r>
      <w:r>
        <w:rPr>
          <w:rFonts w:ascii="Arial Narrow" w:eastAsia="Georgia" w:hAnsi="Arial Narrow" w:cs="Georgia"/>
          <w:sz w:val="22"/>
          <w:szCs w:val="22"/>
        </w:rPr>
        <w:t>.</w:t>
      </w:r>
    </w:p>
    <w:p w14:paraId="0FE2450E" w14:textId="2661CAD1" w:rsidR="008E11E7" w:rsidRPr="007A3E31" w:rsidRDefault="007A3E31" w:rsidP="007A3E31">
      <w:pPr>
        <w:ind w:left="567" w:firstLine="0"/>
        <w:jc w:val="both"/>
        <w:rPr>
          <w:rFonts w:ascii="Arial Narrow" w:eastAsia="Georgia" w:hAnsi="Arial Narrow" w:cs="Georgia"/>
          <w:sz w:val="22"/>
          <w:szCs w:val="22"/>
        </w:rPr>
      </w:pPr>
      <w:r w:rsidRPr="007A3E31">
        <w:rPr>
          <w:rFonts w:ascii="Arial Narrow" w:eastAsia="Georgia" w:hAnsi="Arial Narrow" w:cs="Georgia"/>
          <w:sz w:val="22"/>
          <w:szCs w:val="22"/>
        </w:rPr>
        <w:t xml:space="preserve">Použitie </w:t>
      </w:r>
      <w:r w:rsidR="00DE650B">
        <w:rPr>
          <w:rFonts w:ascii="Arial Narrow" w:eastAsia="Georgia" w:hAnsi="Arial Narrow" w:cs="Georgia"/>
          <w:sz w:val="22"/>
          <w:szCs w:val="22"/>
        </w:rPr>
        <w:t>verejnej</w:t>
      </w:r>
      <w:r w:rsidR="00DE650B" w:rsidRPr="007A3E31">
        <w:rPr>
          <w:rFonts w:ascii="Arial Narrow" w:eastAsia="Georgia" w:hAnsi="Arial Narrow" w:cs="Georgia"/>
          <w:sz w:val="22"/>
          <w:szCs w:val="22"/>
        </w:rPr>
        <w:t xml:space="preserve"> </w:t>
      </w:r>
      <w:r w:rsidRPr="007A3E31">
        <w:rPr>
          <w:rFonts w:ascii="Arial Narrow" w:eastAsia="Georgia" w:hAnsi="Arial Narrow" w:cs="Georgia"/>
          <w:sz w:val="22"/>
          <w:szCs w:val="22"/>
        </w:rPr>
        <w:t>alebo užšej súťaže bez možnosti rokovania by znemožnilo primerane upraviť a porovnať jednotlivé návrhy riešení a viedlo by k riziku nehospodárneho nastavenia zmluvných podmienok alebo k neprimeranému preneseniu rizík na jednu zo strán</w:t>
      </w:r>
      <w:r>
        <w:rPr>
          <w:rFonts w:ascii="Arial Narrow" w:eastAsia="Georgia" w:hAnsi="Arial Narrow" w:cs="Georgia"/>
          <w:sz w:val="22"/>
          <w:szCs w:val="22"/>
        </w:rPr>
        <w:t>.</w:t>
      </w:r>
    </w:p>
    <w:p w14:paraId="2174BD0E" w14:textId="6E041C2D" w:rsidR="008E11E7" w:rsidRPr="003B263B" w:rsidRDefault="007A3E31" w:rsidP="00CB1754">
      <w:pPr>
        <w:pStyle w:val="Odsekzoznamu"/>
        <w:numPr>
          <w:ilvl w:val="1"/>
          <w:numId w:val="1"/>
        </w:numPr>
        <w:ind w:left="567" w:hanging="567"/>
        <w:jc w:val="both"/>
        <w:rPr>
          <w:rFonts w:ascii="Arial Narrow" w:hAnsi="Arial Narrow"/>
          <w:sz w:val="22"/>
          <w:szCs w:val="22"/>
          <w:lang w:eastAsia="cs-CZ"/>
        </w:rPr>
      </w:pPr>
      <w:r w:rsidRPr="003B263B">
        <w:rPr>
          <w:rFonts w:ascii="Arial Narrow" w:hAnsi="Arial Narrow"/>
          <w:sz w:val="22"/>
          <w:szCs w:val="22"/>
          <w:lang w:eastAsia="cs-CZ"/>
        </w:rPr>
        <w:t>Nemožnosť dos</w:t>
      </w:r>
      <w:r w:rsidR="003B263B" w:rsidRPr="003B263B">
        <w:rPr>
          <w:rFonts w:ascii="Arial Narrow" w:hAnsi="Arial Narrow"/>
          <w:sz w:val="22"/>
          <w:szCs w:val="22"/>
          <w:lang w:eastAsia="cs-CZ"/>
        </w:rPr>
        <w:t>t</w:t>
      </w:r>
      <w:r w:rsidRPr="003B263B">
        <w:rPr>
          <w:rFonts w:ascii="Arial Narrow" w:hAnsi="Arial Narrow"/>
          <w:sz w:val="22"/>
          <w:szCs w:val="22"/>
          <w:lang w:eastAsia="cs-CZ"/>
        </w:rPr>
        <w:t>atočne presne určiť technické špecifikácie</w:t>
      </w:r>
    </w:p>
    <w:p w14:paraId="2ABBD3C0" w14:textId="16909790" w:rsidR="003B263B" w:rsidRDefault="003B263B" w:rsidP="008E11E7">
      <w:pPr>
        <w:pStyle w:val="Odsekzoznamu"/>
        <w:ind w:left="567" w:firstLine="0"/>
        <w:jc w:val="both"/>
        <w:rPr>
          <w:rFonts w:ascii="Arial Narrow" w:eastAsia="Georgia" w:hAnsi="Arial Narrow" w:cs="Georgia"/>
          <w:sz w:val="22"/>
          <w:szCs w:val="22"/>
        </w:rPr>
      </w:pPr>
      <w:r w:rsidRPr="003B263B">
        <w:rPr>
          <w:rFonts w:ascii="Arial Narrow" w:eastAsia="Georgia" w:hAnsi="Arial Narrow" w:cs="Georgia"/>
          <w:sz w:val="22"/>
          <w:szCs w:val="22"/>
        </w:rPr>
        <w:t>Vzhľadom na povahu GES nie je možné vopred dostatočne presne určiť všetky technické špecifikácie podľa § 42 ods. 2 písm. b) zákona o verejnom obstarávaní tak, aby sa predmet zákazky mohol zadať len na základe pevne definovaných technických požiadaviek</w:t>
      </w:r>
      <w:r>
        <w:rPr>
          <w:rFonts w:ascii="Arial Narrow" w:eastAsia="Georgia" w:hAnsi="Arial Narrow" w:cs="Georgia"/>
          <w:sz w:val="22"/>
          <w:szCs w:val="22"/>
        </w:rPr>
        <w:t>.</w:t>
      </w:r>
    </w:p>
    <w:p w14:paraId="2C5E5A3D" w14:textId="254B6D27" w:rsidR="003B263B" w:rsidRDefault="003B263B" w:rsidP="008E11E7">
      <w:pPr>
        <w:pStyle w:val="Odsekzoznamu"/>
        <w:ind w:left="567" w:firstLine="0"/>
        <w:jc w:val="both"/>
        <w:rPr>
          <w:rFonts w:ascii="Arial Narrow" w:eastAsia="Georgia" w:hAnsi="Arial Narrow" w:cs="Georgia"/>
          <w:sz w:val="22"/>
          <w:szCs w:val="22"/>
        </w:rPr>
      </w:pPr>
      <w:r w:rsidRPr="003B263B">
        <w:rPr>
          <w:rFonts w:ascii="Arial Narrow" w:eastAsia="Georgia" w:hAnsi="Arial Narrow" w:cs="Georgia"/>
          <w:sz w:val="22"/>
          <w:szCs w:val="22"/>
        </w:rPr>
        <w:lastRenderedPageBreak/>
        <w:t xml:space="preserve">Technické riešenie závisí od návrhu uchádzača (kombinácia a dimenzovanie opatrení, parametre zariadení, spôsob integrácie do existujúcej infraštruktúry, nastavenie systému </w:t>
      </w:r>
      <w:proofErr w:type="spellStart"/>
      <w:r w:rsidRPr="003B263B">
        <w:rPr>
          <w:rFonts w:ascii="Arial Narrow" w:eastAsia="Georgia" w:hAnsi="Arial Narrow" w:cs="Georgia"/>
          <w:sz w:val="22"/>
          <w:szCs w:val="22"/>
        </w:rPr>
        <w:t>MaR</w:t>
      </w:r>
      <w:proofErr w:type="spellEnd"/>
      <w:r w:rsidRPr="003B263B">
        <w:rPr>
          <w:rFonts w:ascii="Arial Narrow" w:eastAsia="Georgia" w:hAnsi="Arial Narrow" w:cs="Georgia"/>
          <w:sz w:val="22"/>
          <w:szCs w:val="22"/>
        </w:rPr>
        <w:t xml:space="preserve"> a monitoringu) a musí byť optimalizované v nadväznosti na garantované úspory a ekonomiku projektu</w:t>
      </w:r>
      <w:r>
        <w:rPr>
          <w:rFonts w:ascii="Arial Narrow" w:eastAsia="Georgia" w:hAnsi="Arial Narrow" w:cs="Georgia"/>
          <w:sz w:val="22"/>
          <w:szCs w:val="22"/>
        </w:rPr>
        <w:t>.</w:t>
      </w:r>
    </w:p>
    <w:p w14:paraId="65D9126F" w14:textId="4AC484BF" w:rsidR="008E11E7" w:rsidRPr="003B263B" w:rsidRDefault="003B263B" w:rsidP="003B263B">
      <w:pPr>
        <w:pStyle w:val="Odsekzoznamu"/>
        <w:ind w:left="567" w:firstLine="0"/>
        <w:jc w:val="both"/>
        <w:rPr>
          <w:rFonts w:ascii="Arial Narrow" w:eastAsia="Georgia" w:hAnsi="Arial Narrow" w:cs="Georgia"/>
          <w:sz w:val="22"/>
          <w:szCs w:val="22"/>
        </w:rPr>
      </w:pPr>
      <w:r w:rsidRPr="003B263B">
        <w:rPr>
          <w:rFonts w:ascii="Arial Narrow" w:eastAsia="Georgia" w:hAnsi="Arial Narrow" w:cs="Georgia"/>
          <w:sz w:val="22"/>
          <w:szCs w:val="22"/>
        </w:rPr>
        <w:t>Rokovacie konanie so zverejnením umožňuje, aby verejný obstarávateľ v spolupráci s uchádzačmi spresnil a dopracoval technické parametre navrhovaných riešení tak, aby bol výsledkom technicky realizovateľný, kompatibilný a hospodárny projekt</w:t>
      </w:r>
      <w:r>
        <w:rPr>
          <w:rFonts w:ascii="Arial Narrow" w:eastAsia="Georgia" w:hAnsi="Arial Narrow" w:cs="Georgia"/>
          <w:sz w:val="22"/>
          <w:szCs w:val="22"/>
        </w:rPr>
        <w:t>.</w:t>
      </w:r>
    </w:p>
    <w:p w14:paraId="1B9F6898" w14:textId="561636DF" w:rsidR="008E11E7" w:rsidRPr="003B263B" w:rsidRDefault="003B263B" w:rsidP="00CB1754">
      <w:pPr>
        <w:pStyle w:val="Odsekzoznamu"/>
        <w:numPr>
          <w:ilvl w:val="1"/>
          <w:numId w:val="1"/>
        </w:numPr>
        <w:ind w:left="567" w:hanging="567"/>
        <w:jc w:val="both"/>
        <w:rPr>
          <w:rFonts w:ascii="Arial Narrow" w:hAnsi="Arial Narrow"/>
          <w:sz w:val="22"/>
          <w:szCs w:val="22"/>
          <w:lang w:eastAsia="cs-CZ"/>
        </w:rPr>
      </w:pPr>
      <w:r w:rsidRPr="003B263B">
        <w:rPr>
          <w:rFonts w:ascii="Arial Narrow" w:hAnsi="Arial Narrow"/>
          <w:sz w:val="22"/>
          <w:szCs w:val="22"/>
          <w:lang w:eastAsia="cs-CZ"/>
        </w:rPr>
        <w:t>Predchádzajúce postupy a neprijateľné/neregul</w:t>
      </w:r>
      <w:r w:rsidR="00D047B7">
        <w:rPr>
          <w:rFonts w:ascii="Arial Narrow" w:hAnsi="Arial Narrow"/>
          <w:sz w:val="22"/>
          <w:szCs w:val="22"/>
          <w:lang w:eastAsia="cs-CZ"/>
        </w:rPr>
        <w:t>á</w:t>
      </w:r>
      <w:r w:rsidRPr="003B263B">
        <w:rPr>
          <w:rFonts w:ascii="Arial Narrow" w:hAnsi="Arial Narrow"/>
          <w:sz w:val="22"/>
          <w:szCs w:val="22"/>
          <w:lang w:eastAsia="cs-CZ"/>
        </w:rPr>
        <w:t>rne ponuky</w:t>
      </w:r>
    </w:p>
    <w:p w14:paraId="7AF672DC" w14:textId="2BCC42B6" w:rsidR="003B263B" w:rsidRDefault="003B263B" w:rsidP="00413E82">
      <w:pPr>
        <w:pStyle w:val="Odsekzoznamu"/>
        <w:ind w:left="567" w:firstLine="0"/>
        <w:jc w:val="both"/>
        <w:rPr>
          <w:rFonts w:ascii="Arial Narrow" w:eastAsia="Georgia" w:hAnsi="Arial Narrow" w:cs="Georgia"/>
          <w:sz w:val="22"/>
          <w:szCs w:val="22"/>
        </w:rPr>
      </w:pPr>
      <w:r w:rsidRPr="003B263B">
        <w:rPr>
          <w:rFonts w:ascii="Arial Narrow" w:eastAsia="Georgia" w:hAnsi="Arial Narrow" w:cs="Georgia"/>
          <w:sz w:val="22"/>
          <w:szCs w:val="22"/>
        </w:rPr>
        <w:t>Ustanovenie § 70 ods. 1 písm. e) sa vzťahuje na situácie, keď v predchádzajúcej verejnej súťaži alebo užšej súťaži boli všetky ponuky neregulárne alebo neprijateľné a verejný obstarávateľ následne použije rokovacie konanie so zverejnením</w:t>
      </w:r>
      <w:r>
        <w:rPr>
          <w:rFonts w:ascii="Arial Narrow" w:eastAsia="Georgia" w:hAnsi="Arial Narrow" w:cs="Georgia"/>
          <w:sz w:val="22"/>
          <w:szCs w:val="22"/>
        </w:rPr>
        <w:t>.</w:t>
      </w:r>
    </w:p>
    <w:p w14:paraId="5FBF4124" w14:textId="4BACF261" w:rsidR="00413E82" w:rsidRPr="003B263B" w:rsidRDefault="003B263B" w:rsidP="003B263B">
      <w:pPr>
        <w:pStyle w:val="Odsekzoznamu"/>
        <w:ind w:left="567" w:firstLine="0"/>
        <w:jc w:val="both"/>
        <w:rPr>
          <w:rFonts w:ascii="Arial Narrow" w:eastAsia="Georgia" w:hAnsi="Arial Narrow" w:cs="Georgia"/>
          <w:sz w:val="22"/>
          <w:szCs w:val="22"/>
        </w:rPr>
      </w:pPr>
      <w:r w:rsidRPr="003B263B">
        <w:rPr>
          <w:rFonts w:ascii="Arial Narrow" w:eastAsia="Georgia" w:hAnsi="Arial Narrow" w:cs="Georgia"/>
          <w:sz w:val="22"/>
          <w:szCs w:val="22"/>
        </w:rPr>
        <w:t>V danom prípade verejný obstarávateľ použil rokovacie konanie so zverejnením priamo ako vhodný postup pre zadanie zákazky GES, bez predchádzajúceho neúspešného použitia verejnej súťaže alebo užšej súťaže. Z tohto dôvodu sa § 70 ods. 1 písm. e) na túto zákazku neaplikuje a nie je dôvodom pre použitie rokovacieho konania so zverejnením</w:t>
      </w:r>
      <w:r>
        <w:rPr>
          <w:rFonts w:ascii="Arial Narrow" w:eastAsia="Georgia" w:hAnsi="Arial Narrow" w:cs="Georgia"/>
          <w:sz w:val="22"/>
          <w:szCs w:val="22"/>
        </w:rPr>
        <w:t>.</w:t>
      </w:r>
    </w:p>
    <w:p w14:paraId="2AA1DB87" w14:textId="2F181604" w:rsidR="003B263B" w:rsidRDefault="003B263B" w:rsidP="00CB1754">
      <w:pPr>
        <w:pStyle w:val="Odsekzoznamu"/>
        <w:numPr>
          <w:ilvl w:val="0"/>
          <w:numId w:val="1"/>
        </w:numPr>
        <w:spacing w:before="240"/>
        <w:ind w:left="357" w:hanging="357"/>
        <w:contextualSpacing w:val="0"/>
        <w:jc w:val="both"/>
        <w:rPr>
          <w:rFonts w:ascii="Arial Narrow" w:hAnsi="Arial Narrow"/>
          <w:b/>
          <w:bCs/>
          <w:sz w:val="22"/>
          <w:szCs w:val="22"/>
          <w:lang w:eastAsia="cs-CZ"/>
        </w:rPr>
      </w:pPr>
      <w:r>
        <w:rPr>
          <w:rFonts w:ascii="Arial Narrow" w:hAnsi="Arial Narrow"/>
          <w:b/>
          <w:bCs/>
          <w:sz w:val="22"/>
          <w:szCs w:val="22"/>
          <w:lang w:eastAsia="cs-CZ"/>
        </w:rPr>
        <w:t>Posúdenie primeranosti použitia rokovacieho konania so zverejnením</w:t>
      </w:r>
    </w:p>
    <w:p w14:paraId="1742FDCE" w14:textId="3247B47F" w:rsidR="003B263B" w:rsidRPr="003B263B" w:rsidRDefault="003B263B" w:rsidP="003B263B">
      <w:pPr>
        <w:pStyle w:val="Odsekzoznamu"/>
        <w:numPr>
          <w:ilvl w:val="1"/>
          <w:numId w:val="1"/>
        </w:numPr>
        <w:ind w:left="567" w:hanging="567"/>
        <w:contextualSpacing w:val="0"/>
        <w:jc w:val="both"/>
        <w:rPr>
          <w:rFonts w:ascii="Arial Narrow" w:hAnsi="Arial Narrow"/>
          <w:sz w:val="22"/>
          <w:szCs w:val="22"/>
          <w:lang w:eastAsia="cs-CZ"/>
        </w:rPr>
      </w:pPr>
      <w:r w:rsidRPr="003B263B">
        <w:rPr>
          <w:rFonts w:ascii="Arial Narrow" w:hAnsi="Arial Narrow"/>
          <w:sz w:val="22"/>
          <w:szCs w:val="22"/>
          <w:lang w:eastAsia="cs-CZ"/>
        </w:rPr>
        <w:t>Verejný obstarávateľ považuje použitie rokovacieho konania so zverejnením za primerané a v súlade so zásadami transparentnosti, rovnakého zaobchádzania a nediskriminácie, keďže:</w:t>
      </w:r>
    </w:p>
    <w:p w14:paraId="646F1B3F" w14:textId="5FBA35AC" w:rsidR="003B263B" w:rsidRDefault="003B263B" w:rsidP="003B263B">
      <w:pPr>
        <w:pStyle w:val="Odsekzoznamu"/>
        <w:numPr>
          <w:ilvl w:val="0"/>
          <w:numId w:val="17"/>
        </w:numPr>
        <w:contextualSpacing w:val="0"/>
        <w:jc w:val="both"/>
        <w:rPr>
          <w:rFonts w:ascii="Arial Narrow" w:hAnsi="Arial Narrow"/>
          <w:sz w:val="22"/>
          <w:szCs w:val="22"/>
          <w:lang w:eastAsia="cs-CZ"/>
        </w:rPr>
      </w:pPr>
      <w:r w:rsidRPr="003B263B">
        <w:rPr>
          <w:rFonts w:ascii="Arial Narrow" w:hAnsi="Arial Narrow"/>
          <w:sz w:val="22"/>
          <w:szCs w:val="22"/>
          <w:lang w:eastAsia="cs-CZ"/>
        </w:rPr>
        <w:t>postup je založený na zverejnení oznámenia o vyhlásení verejného obstarávania a umožňuje účasť všetkým hospodárskym subjektom spĺňajúcim podmienky účasti</w:t>
      </w:r>
      <w:r>
        <w:rPr>
          <w:rFonts w:ascii="Arial Narrow" w:hAnsi="Arial Narrow"/>
          <w:sz w:val="22"/>
          <w:szCs w:val="22"/>
          <w:lang w:eastAsia="cs-CZ"/>
        </w:rPr>
        <w:t>,</w:t>
      </w:r>
    </w:p>
    <w:p w14:paraId="653550C8" w14:textId="5EA0B239" w:rsidR="003B263B" w:rsidRDefault="003B263B" w:rsidP="003B263B">
      <w:pPr>
        <w:pStyle w:val="Odsekzoznamu"/>
        <w:numPr>
          <w:ilvl w:val="0"/>
          <w:numId w:val="17"/>
        </w:numPr>
        <w:contextualSpacing w:val="0"/>
        <w:jc w:val="both"/>
        <w:rPr>
          <w:rFonts w:ascii="Arial Narrow" w:hAnsi="Arial Narrow"/>
          <w:sz w:val="22"/>
          <w:szCs w:val="22"/>
          <w:lang w:eastAsia="cs-CZ"/>
        </w:rPr>
      </w:pPr>
      <w:r w:rsidRPr="003B263B">
        <w:rPr>
          <w:rFonts w:ascii="Arial Narrow" w:hAnsi="Arial Narrow"/>
          <w:sz w:val="22"/>
          <w:szCs w:val="22"/>
          <w:lang w:eastAsia="cs-CZ"/>
        </w:rPr>
        <w:t xml:space="preserve">rokovanie </w:t>
      </w:r>
      <w:r w:rsidR="005C37F0">
        <w:rPr>
          <w:rFonts w:ascii="Arial Narrow" w:hAnsi="Arial Narrow"/>
          <w:sz w:val="22"/>
          <w:szCs w:val="22"/>
          <w:lang w:eastAsia="cs-CZ"/>
        </w:rPr>
        <w:t xml:space="preserve">bude </w:t>
      </w:r>
      <w:r w:rsidRPr="003B263B">
        <w:rPr>
          <w:rFonts w:ascii="Arial Narrow" w:hAnsi="Arial Narrow"/>
          <w:sz w:val="22"/>
          <w:szCs w:val="22"/>
          <w:lang w:eastAsia="cs-CZ"/>
        </w:rPr>
        <w:t>prebieha</w:t>
      </w:r>
      <w:ins w:id="5" w:author="Ivana Stanová" w:date="2026-07-03T11:50:00Z">
        <w:r w:rsidR="005C37F0">
          <w:rPr>
            <w:rFonts w:ascii="Arial Narrow" w:hAnsi="Arial Narrow"/>
            <w:sz w:val="22"/>
            <w:szCs w:val="22"/>
            <w:lang w:eastAsia="cs-CZ"/>
          </w:rPr>
          <w:t>ť</w:t>
        </w:r>
      </w:ins>
      <w:r w:rsidRPr="003B263B">
        <w:rPr>
          <w:rFonts w:ascii="Arial Narrow" w:hAnsi="Arial Narrow"/>
          <w:sz w:val="22"/>
          <w:szCs w:val="22"/>
          <w:lang w:eastAsia="cs-CZ"/>
        </w:rPr>
        <w:t xml:space="preserve"> za podmienok určených v zákone o verejnom obstarávaní a súťažných podkladoch a voči všetkým uchádzačom rovnako</w:t>
      </w:r>
      <w:r>
        <w:rPr>
          <w:rFonts w:ascii="Arial Narrow" w:hAnsi="Arial Narrow"/>
          <w:sz w:val="22"/>
          <w:szCs w:val="22"/>
          <w:lang w:eastAsia="cs-CZ"/>
        </w:rPr>
        <w:t>,</w:t>
      </w:r>
    </w:p>
    <w:p w14:paraId="471C2C88" w14:textId="1320FE80" w:rsidR="003B263B" w:rsidRDefault="003B263B" w:rsidP="003B263B">
      <w:pPr>
        <w:pStyle w:val="Odsekzoznamu"/>
        <w:numPr>
          <w:ilvl w:val="0"/>
          <w:numId w:val="17"/>
        </w:numPr>
        <w:contextualSpacing w:val="0"/>
        <w:jc w:val="both"/>
        <w:rPr>
          <w:rFonts w:ascii="Arial Narrow" w:hAnsi="Arial Narrow"/>
          <w:sz w:val="22"/>
          <w:szCs w:val="22"/>
          <w:lang w:eastAsia="cs-CZ"/>
        </w:rPr>
      </w:pPr>
      <w:r w:rsidRPr="003B263B">
        <w:rPr>
          <w:rFonts w:ascii="Arial Narrow" w:hAnsi="Arial Narrow"/>
          <w:sz w:val="22"/>
          <w:szCs w:val="22"/>
          <w:lang w:eastAsia="cs-CZ"/>
        </w:rPr>
        <w:t>výsledkom rokovaní je predloženie konečných ponúk, ktoré budú vyhodnotené podľa vopred stanovených kritérií</w:t>
      </w:r>
      <w:r>
        <w:rPr>
          <w:rFonts w:ascii="Arial Narrow" w:hAnsi="Arial Narrow"/>
          <w:sz w:val="22"/>
          <w:szCs w:val="22"/>
          <w:lang w:eastAsia="cs-CZ"/>
        </w:rPr>
        <w:t>,</w:t>
      </w:r>
    </w:p>
    <w:p w14:paraId="152161E8" w14:textId="2A4F3A8B" w:rsidR="003B263B" w:rsidRPr="003B263B" w:rsidRDefault="003B263B" w:rsidP="003B263B">
      <w:pPr>
        <w:pStyle w:val="Odsekzoznamu"/>
        <w:numPr>
          <w:ilvl w:val="0"/>
          <w:numId w:val="17"/>
        </w:numPr>
        <w:contextualSpacing w:val="0"/>
        <w:jc w:val="both"/>
        <w:rPr>
          <w:rFonts w:ascii="Arial Narrow" w:hAnsi="Arial Narrow"/>
          <w:sz w:val="22"/>
          <w:szCs w:val="22"/>
          <w:lang w:eastAsia="cs-CZ"/>
        </w:rPr>
      </w:pPr>
      <w:r w:rsidRPr="003B263B">
        <w:rPr>
          <w:rFonts w:ascii="Arial Narrow" w:hAnsi="Arial Narrow"/>
          <w:sz w:val="22"/>
          <w:szCs w:val="22"/>
          <w:lang w:eastAsia="cs-CZ"/>
        </w:rPr>
        <w:t>špecifiká GES (návrh riešenia, garancia úspor, M&amp;V, rozdelenie rizík) objektívne odôvodňujú potrebu rokovania</w:t>
      </w:r>
      <w:r>
        <w:rPr>
          <w:rFonts w:ascii="Arial Narrow" w:hAnsi="Arial Narrow"/>
          <w:sz w:val="22"/>
          <w:szCs w:val="22"/>
          <w:lang w:eastAsia="cs-CZ"/>
        </w:rPr>
        <w:t>.</w:t>
      </w:r>
    </w:p>
    <w:p w14:paraId="202B0287" w14:textId="44DB42E3" w:rsidR="001B39FD" w:rsidRPr="00413E82" w:rsidRDefault="00413E82" w:rsidP="00CB1754">
      <w:pPr>
        <w:pStyle w:val="Odsekzoznamu"/>
        <w:numPr>
          <w:ilvl w:val="0"/>
          <w:numId w:val="1"/>
        </w:numPr>
        <w:spacing w:before="240"/>
        <w:ind w:left="357" w:hanging="357"/>
        <w:contextualSpacing w:val="0"/>
        <w:jc w:val="both"/>
        <w:rPr>
          <w:rFonts w:ascii="Arial Narrow" w:hAnsi="Arial Narrow"/>
          <w:b/>
          <w:bCs/>
          <w:sz w:val="22"/>
          <w:szCs w:val="22"/>
          <w:lang w:eastAsia="cs-CZ"/>
        </w:rPr>
      </w:pPr>
      <w:r w:rsidRPr="00413E82">
        <w:rPr>
          <w:rFonts w:ascii="Arial Narrow" w:hAnsi="Arial Narrow"/>
          <w:b/>
          <w:bCs/>
          <w:sz w:val="22"/>
          <w:szCs w:val="22"/>
          <w:lang w:eastAsia="cs-CZ"/>
        </w:rPr>
        <w:t>Záver</w:t>
      </w:r>
    </w:p>
    <w:p w14:paraId="791F25CF" w14:textId="7505920A" w:rsidR="003B263B" w:rsidRPr="003B263B" w:rsidRDefault="003B263B" w:rsidP="00CB1754">
      <w:pPr>
        <w:pStyle w:val="Odsekzoznamu"/>
        <w:numPr>
          <w:ilvl w:val="1"/>
          <w:numId w:val="1"/>
        </w:numPr>
        <w:ind w:left="567" w:hanging="567"/>
        <w:jc w:val="both"/>
        <w:rPr>
          <w:rFonts w:ascii="Arial Narrow" w:hAnsi="Arial Narrow"/>
          <w:sz w:val="22"/>
          <w:szCs w:val="22"/>
          <w:lang w:eastAsia="cs-CZ"/>
        </w:rPr>
      </w:pPr>
      <w:r w:rsidRPr="003B263B">
        <w:rPr>
          <w:rFonts w:ascii="Arial Narrow" w:hAnsi="Arial Narrow"/>
          <w:sz w:val="22"/>
          <w:szCs w:val="22"/>
          <w:lang w:eastAsia="cs-CZ"/>
        </w:rPr>
        <w:t xml:space="preserve">Verejný obstarávateľ na základe vyššie uvedených skutočností konštatuje, že pre predmetnú zákazku sú splnené podmienky na použitie rokovacieho konania so zverejnením podľa § 70 ods. 1 </w:t>
      </w:r>
      <w:r>
        <w:rPr>
          <w:rFonts w:ascii="Arial Narrow" w:hAnsi="Arial Narrow"/>
          <w:sz w:val="22"/>
          <w:szCs w:val="22"/>
          <w:lang w:eastAsia="cs-CZ"/>
        </w:rPr>
        <w:t xml:space="preserve">písm. a) až d) </w:t>
      </w:r>
      <w:r w:rsidRPr="003B263B">
        <w:rPr>
          <w:rFonts w:ascii="Arial Narrow" w:hAnsi="Arial Narrow"/>
          <w:sz w:val="22"/>
          <w:szCs w:val="22"/>
          <w:lang w:eastAsia="cs-CZ"/>
        </w:rPr>
        <w:t>zákona o verejnom obstarávaní</w:t>
      </w:r>
      <w:r>
        <w:rPr>
          <w:rFonts w:ascii="Arial Narrow" w:hAnsi="Arial Narrow"/>
          <w:sz w:val="22"/>
          <w:szCs w:val="22"/>
          <w:lang w:eastAsia="cs-CZ"/>
        </w:rPr>
        <w:t>.</w:t>
      </w:r>
    </w:p>
    <w:p w14:paraId="3669360F" w14:textId="2DF08DD7" w:rsidR="003B263B" w:rsidRPr="003B263B" w:rsidRDefault="003B263B" w:rsidP="00CB1754">
      <w:pPr>
        <w:pStyle w:val="Odsekzoznamu"/>
        <w:numPr>
          <w:ilvl w:val="1"/>
          <w:numId w:val="1"/>
        </w:numPr>
        <w:ind w:left="567" w:hanging="567"/>
        <w:jc w:val="both"/>
        <w:rPr>
          <w:rFonts w:ascii="Arial Narrow" w:hAnsi="Arial Narrow"/>
          <w:sz w:val="22"/>
          <w:szCs w:val="22"/>
          <w:lang w:eastAsia="cs-CZ"/>
        </w:rPr>
      </w:pPr>
      <w:r w:rsidRPr="003B263B">
        <w:rPr>
          <w:rFonts w:ascii="Arial Narrow" w:hAnsi="Arial Narrow"/>
          <w:sz w:val="22"/>
          <w:szCs w:val="22"/>
          <w:lang w:eastAsia="cs-CZ"/>
        </w:rPr>
        <w:t>Použitý postup je odôvodnený tým, že potreby verejného obstarávateľa nemožno uspokojiť bez prispôsobenia existujúcich riešení, predmet zákazky zahŕňa návrh (inovačného) riešenia, povaha, zložitosť a riziká projektu GES neumožňujú zadanie zákazky bez rokovania a zároveň nie je možné vopred dostatočne presne určiť všetky technické špecifikácie</w:t>
      </w:r>
      <w:r>
        <w:rPr>
          <w:rFonts w:ascii="Arial Narrow" w:hAnsi="Arial Narrow"/>
          <w:sz w:val="22"/>
          <w:szCs w:val="22"/>
          <w:lang w:eastAsia="cs-CZ"/>
        </w:rPr>
        <w:t>.</w:t>
      </w:r>
    </w:p>
    <w:p w14:paraId="5B2E15CA" w14:textId="71C07561" w:rsidR="003B263B" w:rsidRPr="003B263B" w:rsidRDefault="003B263B" w:rsidP="00CB1754">
      <w:pPr>
        <w:pStyle w:val="Odsekzoznamu"/>
        <w:numPr>
          <w:ilvl w:val="1"/>
          <w:numId w:val="1"/>
        </w:numPr>
        <w:ind w:left="567" w:hanging="567"/>
        <w:jc w:val="both"/>
        <w:rPr>
          <w:rFonts w:ascii="Arial Narrow" w:hAnsi="Arial Narrow"/>
          <w:sz w:val="22"/>
          <w:szCs w:val="22"/>
          <w:lang w:eastAsia="cs-CZ"/>
        </w:rPr>
      </w:pPr>
      <w:r w:rsidRPr="003B263B">
        <w:rPr>
          <w:rFonts w:ascii="Arial Narrow" w:hAnsi="Arial Narrow"/>
          <w:sz w:val="22"/>
          <w:szCs w:val="22"/>
          <w:lang w:eastAsia="cs-CZ"/>
        </w:rPr>
        <w:t>Ustanovenie § 70 ods. 1 písm. e) sa na túto zákazku neaplikuje, keďže verejný obstarávateľ nezadával predmetnú zákazku v predchádzajúcej verejnej súťaži ani užšej súťaži, v ktorej by všetky ponuky boli neregulárne alebo neprijateľné</w:t>
      </w:r>
      <w:r>
        <w:rPr>
          <w:rFonts w:ascii="Arial Narrow" w:hAnsi="Arial Narrow"/>
          <w:sz w:val="22"/>
          <w:szCs w:val="22"/>
          <w:lang w:eastAsia="cs-CZ"/>
        </w:rPr>
        <w:t>.</w:t>
      </w:r>
    </w:p>
    <w:p w14:paraId="5BA330FE" w14:textId="6850CE8F" w:rsidR="003B263B" w:rsidRPr="003B263B" w:rsidRDefault="003B263B" w:rsidP="003B263B">
      <w:pPr>
        <w:pStyle w:val="Odsekzoznamu"/>
        <w:numPr>
          <w:ilvl w:val="1"/>
          <w:numId w:val="1"/>
        </w:numPr>
        <w:ind w:left="567" w:hanging="567"/>
        <w:jc w:val="both"/>
        <w:rPr>
          <w:rFonts w:ascii="Arial Narrow" w:hAnsi="Arial Narrow"/>
          <w:sz w:val="22"/>
          <w:szCs w:val="22"/>
          <w:lang w:eastAsia="cs-CZ"/>
        </w:rPr>
      </w:pPr>
      <w:r w:rsidRPr="003B263B">
        <w:rPr>
          <w:rFonts w:ascii="Arial Narrow" w:hAnsi="Arial Narrow"/>
          <w:sz w:val="22"/>
          <w:szCs w:val="22"/>
          <w:lang w:eastAsia="cs-CZ"/>
        </w:rPr>
        <w:t>Zvolený postup rokovacieho konania so zverejnením zabezpečuje hospodárne, efektívne a účelné vynakladanie verejných prostriedkov a zároveň zachováva zásady transparentnosti, rovnakého zaobchádzania a nediskriminácie hospodárskych subjektov pri zadávaní zákazky GES</w:t>
      </w:r>
      <w:r>
        <w:rPr>
          <w:rFonts w:ascii="Arial Narrow" w:hAnsi="Arial Narrow"/>
          <w:sz w:val="22"/>
          <w:szCs w:val="22"/>
          <w:lang w:eastAsia="cs-CZ"/>
        </w:rPr>
        <w:t>.</w:t>
      </w:r>
    </w:p>
    <w:p w14:paraId="5239A1C9" w14:textId="77777777" w:rsidR="00413E82" w:rsidRDefault="00413E82" w:rsidP="00413E82">
      <w:pPr>
        <w:spacing w:before="240"/>
        <w:jc w:val="both"/>
        <w:rPr>
          <w:rFonts w:ascii="Arial Narrow" w:hAnsi="Arial Narrow"/>
          <w:b/>
          <w:bCs/>
          <w:color w:val="EE0000"/>
          <w:sz w:val="22"/>
          <w:szCs w:val="22"/>
          <w:lang w:eastAsia="cs-CZ"/>
        </w:rPr>
      </w:pPr>
    </w:p>
    <w:p w14:paraId="23F06849" w14:textId="77777777" w:rsidR="001F5261" w:rsidRPr="001F5261" w:rsidRDefault="001F5261" w:rsidP="001F5261">
      <w:pPr>
        <w:rPr>
          <w:rFonts w:ascii="Arial Narrow" w:hAnsi="Arial Narrow"/>
          <w:b/>
          <w:bCs/>
          <w:lang w:eastAsia="cs-CZ"/>
        </w:rPr>
      </w:pPr>
    </w:p>
    <w:p w14:paraId="44030A99" w14:textId="77777777" w:rsidR="001F5261" w:rsidRPr="001F5261" w:rsidRDefault="001F5261" w:rsidP="001F5261">
      <w:pPr>
        <w:rPr>
          <w:rFonts w:ascii="Arial Narrow" w:hAnsi="Arial Narrow"/>
          <w:b/>
          <w:bCs/>
          <w:lang w:eastAsia="cs-CZ"/>
        </w:rPr>
      </w:pPr>
    </w:p>
    <w:p w14:paraId="12BA5D6A" w14:textId="79BD6B22" w:rsidR="002D1D30" w:rsidRPr="001F5261" w:rsidRDefault="002D1D30" w:rsidP="002D1D30"/>
    <w:p w14:paraId="17FB4FE1" w14:textId="4AC38441" w:rsidR="00E57D06" w:rsidRPr="001F5261" w:rsidRDefault="00E57D06" w:rsidP="001F5261">
      <w:pPr>
        <w:pStyle w:val="Nadpis2"/>
      </w:pPr>
      <w:r w:rsidRPr="001F5261">
        <w:t xml:space="preserve"> </w:t>
      </w:r>
      <w:bookmarkEnd w:id="0"/>
    </w:p>
    <w:sectPr w:rsidR="00E57D06" w:rsidRPr="001F5261" w:rsidSect="00255B3E">
      <w:headerReference w:type="default" r:id="rId11"/>
      <w:footerReference w:type="default" r:id="rId12"/>
      <w:headerReference w:type="first" r:id="rId13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11325B" w14:textId="77777777" w:rsidR="002E58C4" w:rsidRDefault="002E58C4" w:rsidP="003901BE">
      <w:r>
        <w:separator/>
      </w:r>
    </w:p>
  </w:endnote>
  <w:endnote w:type="continuationSeparator" w:id="0">
    <w:p w14:paraId="50ABEB33" w14:textId="77777777" w:rsidR="002E58C4" w:rsidRDefault="002E58C4" w:rsidP="003901BE">
      <w:r>
        <w:continuationSeparator/>
      </w:r>
    </w:p>
  </w:endnote>
  <w:endnote w:type="continuationNotice" w:id="1">
    <w:p w14:paraId="02D7AF9A" w14:textId="77777777" w:rsidR="00EC4F2E" w:rsidRDefault="00EC4F2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Aptos Narrow">
    <w:altName w:val="Calibri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194199300"/>
      <w:docPartObj>
        <w:docPartGallery w:val="Page Numbers (Bottom of Page)"/>
        <w:docPartUnique/>
      </w:docPartObj>
    </w:sdtPr>
    <w:sdtEndPr>
      <w:rPr>
        <w:rFonts w:ascii="Arial Narrow" w:hAnsi="Arial Narrow"/>
      </w:rPr>
    </w:sdtEndPr>
    <w:sdtContent>
      <w:p w14:paraId="08239E33" w14:textId="1C592970" w:rsidR="00222A67" w:rsidRPr="00222A67" w:rsidRDefault="00222A67">
        <w:pPr>
          <w:pStyle w:val="Pta"/>
          <w:jc w:val="center"/>
          <w:rPr>
            <w:rFonts w:ascii="Arial Narrow" w:hAnsi="Arial Narrow"/>
          </w:rPr>
        </w:pPr>
        <w:r w:rsidRPr="00222A67">
          <w:rPr>
            <w:rFonts w:ascii="Arial Narrow" w:hAnsi="Arial Narrow"/>
          </w:rPr>
          <w:fldChar w:fldCharType="begin"/>
        </w:r>
        <w:r w:rsidRPr="00222A67">
          <w:rPr>
            <w:rFonts w:ascii="Arial Narrow" w:hAnsi="Arial Narrow"/>
          </w:rPr>
          <w:instrText>PAGE   \* MERGEFORMAT</w:instrText>
        </w:r>
        <w:r w:rsidRPr="00222A67">
          <w:rPr>
            <w:rFonts w:ascii="Arial Narrow" w:hAnsi="Arial Narrow"/>
          </w:rPr>
          <w:fldChar w:fldCharType="separate"/>
        </w:r>
        <w:r w:rsidRPr="00222A67">
          <w:rPr>
            <w:rFonts w:ascii="Arial Narrow" w:hAnsi="Arial Narrow"/>
          </w:rPr>
          <w:t>2</w:t>
        </w:r>
        <w:r w:rsidRPr="00222A67">
          <w:rPr>
            <w:rFonts w:ascii="Arial Narrow" w:hAnsi="Arial Narrow"/>
          </w:rPr>
          <w:fldChar w:fldCharType="end"/>
        </w:r>
      </w:p>
    </w:sdtContent>
  </w:sdt>
  <w:p w14:paraId="24A7DC3D" w14:textId="77777777" w:rsidR="00222A67" w:rsidRDefault="00222A67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B4883E" w14:textId="77777777" w:rsidR="002E58C4" w:rsidRDefault="002E58C4" w:rsidP="003901BE">
      <w:r>
        <w:separator/>
      </w:r>
    </w:p>
  </w:footnote>
  <w:footnote w:type="continuationSeparator" w:id="0">
    <w:p w14:paraId="4B26A5AD" w14:textId="77777777" w:rsidR="002E58C4" w:rsidRDefault="002E58C4" w:rsidP="003901BE">
      <w:r>
        <w:continuationSeparator/>
      </w:r>
    </w:p>
  </w:footnote>
  <w:footnote w:type="continuationNotice" w:id="1">
    <w:p w14:paraId="33638627" w14:textId="77777777" w:rsidR="00EC4F2E" w:rsidRDefault="00EC4F2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460F51" w14:textId="20809986" w:rsidR="009B352B" w:rsidRDefault="009B352B" w:rsidP="009B352B">
    <w:pPr>
      <w:spacing w:before="60"/>
      <w:jc w:val="right"/>
      <w:rPr>
        <w:rFonts w:ascii="Arial Narrow" w:hAnsi="Arial Narrow"/>
        <w:i/>
        <w:iCs/>
        <w:sz w:val="22"/>
        <w:szCs w:val="22"/>
      </w:rPr>
    </w:pPr>
    <w:r w:rsidRPr="00801F4B">
      <w:rPr>
        <w:rFonts w:ascii="Arial Narrow" w:hAnsi="Arial Narrow"/>
        <w:i/>
        <w:iCs/>
        <w:sz w:val="22"/>
        <w:szCs w:val="22"/>
      </w:rPr>
      <w:t xml:space="preserve">Príloha č. </w:t>
    </w:r>
    <w:r w:rsidR="00030F31">
      <w:rPr>
        <w:rFonts w:ascii="Arial Narrow" w:hAnsi="Arial Narrow"/>
        <w:i/>
        <w:iCs/>
        <w:sz w:val="22"/>
        <w:szCs w:val="22"/>
      </w:rPr>
      <w:t>8</w:t>
    </w:r>
    <w:r w:rsidR="00030F31" w:rsidRPr="00801F4B">
      <w:rPr>
        <w:rFonts w:ascii="Arial Narrow" w:hAnsi="Arial Narrow"/>
        <w:i/>
        <w:iCs/>
        <w:sz w:val="22"/>
        <w:szCs w:val="22"/>
      </w:rPr>
      <w:t xml:space="preserve"> </w:t>
    </w:r>
    <w:r>
      <w:rPr>
        <w:rFonts w:ascii="Arial Narrow" w:hAnsi="Arial Narrow"/>
        <w:i/>
        <w:iCs/>
        <w:sz w:val="22"/>
        <w:szCs w:val="22"/>
      </w:rPr>
      <w:t>sú</w:t>
    </w:r>
    <w:r w:rsidRPr="005614E4">
      <w:rPr>
        <w:i/>
        <w:iCs/>
        <w:sz w:val="22"/>
        <w:szCs w:val="22"/>
      </w:rPr>
      <w:t>ť</w:t>
    </w:r>
    <w:r w:rsidRPr="005614E4">
      <w:rPr>
        <w:rFonts w:ascii="Arial Narrow" w:hAnsi="Arial Narrow"/>
        <w:i/>
        <w:iCs/>
        <w:sz w:val="22"/>
        <w:szCs w:val="22"/>
      </w:rPr>
      <w:t>a</w:t>
    </w:r>
    <w:r w:rsidRPr="005614E4">
      <w:rPr>
        <w:i/>
        <w:iCs/>
        <w:sz w:val="22"/>
        <w:szCs w:val="22"/>
      </w:rPr>
      <w:t>ž</w:t>
    </w:r>
    <w:r w:rsidRPr="005614E4">
      <w:rPr>
        <w:rFonts w:ascii="Arial Narrow" w:hAnsi="Arial Narrow"/>
        <w:i/>
        <w:iCs/>
        <w:sz w:val="22"/>
        <w:szCs w:val="22"/>
      </w:rPr>
      <w:t>ných podkladov</w:t>
    </w:r>
  </w:p>
  <w:p w14:paraId="2DC66D58" w14:textId="278392A5" w:rsidR="009B352B" w:rsidRDefault="009B352B" w:rsidP="009B352B">
    <w:pPr>
      <w:pStyle w:val="Hlavika"/>
    </w:pPr>
    <w:r>
      <w:rPr>
        <w:rFonts w:ascii="Arial Narrow" w:hAnsi="Arial Narrow"/>
        <w:i/>
        <w:iCs/>
      </w:rPr>
      <w:t>___________________________________________________________________________________</w:t>
    </w:r>
    <w:r w:rsidR="00A916B8">
      <w:rPr>
        <w:rFonts w:ascii="Arial Narrow" w:hAnsi="Arial Narrow"/>
        <w:i/>
        <w:iCs/>
      </w:rPr>
      <w:t>_____</w:t>
    </w:r>
    <w:r>
      <w:rPr>
        <w:rFonts w:ascii="Arial Narrow" w:hAnsi="Arial Narrow"/>
        <w:i/>
        <w:iCs/>
      </w:rPr>
      <w:t>_________________</w:t>
    </w:r>
  </w:p>
  <w:p w14:paraId="3C26DACD" w14:textId="77777777" w:rsidR="009B352B" w:rsidRPr="009B352B" w:rsidRDefault="009B352B" w:rsidP="009B352B">
    <w:pPr>
      <w:pStyle w:val="Hlavik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3FA31B" w14:textId="2571044E" w:rsidR="005A021C" w:rsidRDefault="005A021C" w:rsidP="00775161">
    <w:pPr>
      <w:spacing w:before="60"/>
      <w:jc w:val="right"/>
      <w:rPr>
        <w:rFonts w:ascii="Arial Narrow" w:hAnsi="Arial Narrow"/>
        <w:i/>
        <w:iCs/>
        <w:sz w:val="22"/>
        <w:szCs w:val="22"/>
      </w:rPr>
    </w:pPr>
    <w:r w:rsidRPr="00801F4B">
      <w:rPr>
        <w:rFonts w:ascii="Arial Narrow" w:hAnsi="Arial Narrow"/>
        <w:i/>
        <w:iCs/>
        <w:sz w:val="22"/>
        <w:szCs w:val="22"/>
      </w:rPr>
      <w:t xml:space="preserve">Príloha č. </w:t>
    </w:r>
    <w:r w:rsidR="002E6768">
      <w:rPr>
        <w:rFonts w:ascii="Arial Narrow" w:hAnsi="Arial Narrow"/>
        <w:i/>
        <w:iCs/>
        <w:sz w:val="22"/>
        <w:szCs w:val="22"/>
      </w:rPr>
      <w:t>6</w:t>
    </w:r>
    <w:r w:rsidRPr="00801F4B">
      <w:rPr>
        <w:rFonts w:ascii="Arial Narrow" w:hAnsi="Arial Narrow"/>
        <w:i/>
        <w:iCs/>
        <w:sz w:val="22"/>
        <w:szCs w:val="22"/>
      </w:rPr>
      <w:t xml:space="preserve"> </w:t>
    </w:r>
    <w:r w:rsidR="005614E4">
      <w:rPr>
        <w:rFonts w:ascii="Arial Narrow" w:hAnsi="Arial Narrow"/>
        <w:i/>
        <w:iCs/>
        <w:sz w:val="22"/>
        <w:szCs w:val="22"/>
      </w:rPr>
      <w:t>sú</w:t>
    </w:r>
    <w:r w:rsidR="005614E4" w:rsidRPr="005614E4">
      <w:rPr>
        <w:i/>
        <w:iCs/>
        <w:sz w:val="22"/>
        <w:szCs w:val="22"/>
      </w:rPr>
      <w:t>ť</w:t>
    </w:r>
    <w:r w:rsidR="005614E4" w:rsidRPr="005614E4">
      <w:rPr>
        <w:rFonts w:ascii="Arial Narrow" w:hAnsi="Arial Narrow"/>
        <w:i/>
        <w:iCs/>
        <w:sz w:val="22"/>
        <w:szCs w:val="22"/>
      </w:rPr>
      <w:t>a</w:t>
    </w:r>
    <w:r w:rsidR="005614E4" w:rsidRPr="005614E4">
      <w:rPr>
        <w:i/>
        <w:iCs/>
        <w:sz w:val="22"/>
        <w:szCs w:val="22"/>
      </w:rPr>
      <w:t>ž</w:t>
    </w:r>
    <w:r w:rsidR="005614E4" w:rsidRPr="005614E4">
      <w:rPr>
        <w:rFonts w:ascii="Arial Narrow" w:hAnsi="Arial Narrow"/>
        <w:i/>
        <w:iCs/>
        <w:sz w:val="22"/>
        <w:szCs w:val="22"/>
      </w:rPr>
      <w:t>ných podkladov</w:t>
    </w:r>
  </w:p>
  <w:p w14:paraId="6AF4ECCB" w14:textId="4C70138B" w:rsidR="005A021C" w:rsidRDefault="005A021C" w:rsidP="005A021C">
    <w:pPr>
      <w:pStyle w:val="Hlavika"/>
    </w:pPr>
    <w:r>
      <w:rPr>
        <w:rFonts w:ascii="Arial Narrow" w:hAnsi="Arial Narrow"/>
        <w:i/>
        <w:iCs/>
      </w:rPr>
      <w:t>_________________________________________________________________________</w:t>
    </w:r>
    <w:r w:rsidR="00743ECF">
      <w:rPr>
        <w:rFonts w:ascii="Arial Narrow" w:hAnsi="Arial Narrow"/>
        <w:i/>
        <w:iCs/>
      </w:rPr>
      <w:t>___________________________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4E4F94"/>
    <w:multiLevelType w:val="multilevel"/>
    <w:tmpl w:val="6CD20F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51B021D"/>
    <w:multiLevelType w:val="hybridMultilevel"/>
    <w:tmpl w:val="7826DDBE"/>
    <w:lvl w:ilvl="0" w:tplc="041B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0C1C3574"/>
    <w:multiLevelType w:val="multilevel"/>
    <w:tmpl w:val="E8E2CBE0"/>
    <w:lvl w:ilvl="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9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3" w15:restartNumberingAfterBreak="0">
    <w:nsid w:val="0EF92282"/>
    <w:multiLevelType w:val="hybridMultilevel"/>
    <w:tmpl w:val="09380502"/>
    <w:lvl w:ilvl="0" w:tplc="041B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13A43B34"/>
    <w:multiLevelType w:val="multilevel"/>
    <w:tmpl w:val="E1FE59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23330341"/>
    <w:multiLevelType w:val="hybridMultilevel"/>
    <w:tmpl w:val="1C10D2CA"/>
    <w:lvl w:ilvl="0" w:tplc="041B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2F075EAE"/>
    <w:multiLevelType w:val="hybridMultilevel"/>
    <w:tmpl w:val="FFBA2E26"/>
    <w:lvl w:ilvl="0" w:tplc="041B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3CA0045D"/>
    <w:multiLevelType w:val="multilevel"/>
    <w:tmpl w:val="2FF67A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3F211D20"/>
    <w:multiLevelType w:val="hybridMultilevel"/>
    <w:tmpl w:val="F7E0E23A"/>
    <w:lvl w:ilvl="0" w:tplc="041B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494C1A4C"/>
    <w:multiLevelType w:val="hybridMultilevel"/>
    <w:tmpl w:val="2E109E22"/>
    <w:lvl w:ilvl="0" w:tplc="041B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4CB74948"/>
    <w:multiLevelType w:val="multilevel"/>
    <w:tmpl w:val="147C485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530F3359"/>
    <w:multiLevelType w:val="hybridMultilevel"/>
    <w:tmpl w:val="47420ABE"/>
    <w:lvl w:ilvl="0" w:tplc="041B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5F68710E"/>
    <w:multiLevelType w:val="hybridMultilevel"/>
    <w:tmpl w:val="FAC63A7A"/>
    <w:lvl w:ilvl="0" w:tplc="041B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6144299C"/>
    <w:multiLevelType w:val="hybridMultilevel"/>
    <w:tmpl w:val="DB5AB958"/>
    <w:lvl w:ilvl="0" w:tplc="041B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622B5BB9"/>
    <w:multiLevelType w:val="hybridMultilevel"/>
    <w:tmpl w:val="328E02FC"/>
    <w:lvl w:ilvl="0" w:tplc="041B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63C24C08"/>
    <w:multiLevelType w:val="hybridMultilevel"/>
    <w:tmpl w:val="488EFBDA"/>
    <w:lvl w:ilvl="0" w:tplc="041B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672A77F9"/>
    <w:multiLevelType w:val="multilevel"/>
    <w:tmpl w:val="BEE6EF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6AEC2644"/>
    <w:multiLevelType w:val="hybridMultilevel"/>
    <w:tmpl w:val="95FA2B6C"/>
    <w:lvl w:ilvl="0" w:tplc="041B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8" w15:restartNumberingAfterBreak="0">
    <w:nsid w:val="6E730259"/>
    <w:multiLevelType w:val="hybridMultilevel"/>
    <w:tmpl w:val="99DE5244"/>
    <w:lvl w:ilvl="0" w:tplc="041B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5"/>
  </w:num>
  <w:num w:numId="3">
    <w:abstractNumId w:val="11"/>
  </w:num>
  <w:num w:numId="4">
    <w:abstractNumId w:val="13"/>
  </w:num>
  <w:num w:numId="5">
    <w:abstractNumId w:val="8"/>
  </w:num>
  <w:num w:numId="6">
    <w:abstractNumId w:val="3"/>
  </w:num>
  <w:num w:numId="7">
    <w:abstractNumId w:val="15"/>
  </w:num>
  <w:num w:numId="8">
    <w:abstractNumId w:val="9"/>
  </w:num>
  <w:num w:numId="9">
    <w:abstractNumId w:val="1"/>
  </w:num>
  <w:num w:numId="10">
    <w:abstractNumId w:val="0"/>
  </w:num>
  <w:num w:numId="11">
    <w:abstractNumId w:val="4"/>
  </w:num>
  <w:num w:numId="12">
    <w:abstractNumId w:val="7"/>
  </w:num>
  <w:num w:numId="13">
    <w:abstractNumId w:val="16"/>
  </w:num>
  <w:num w:numId="14">
    <w:abstractNumId w:val="12"/>
  </w:num>
  <w:num w:numId="15">
    <w:abstractNumId w:val="6"/>
  </w:num>
  <w:num w:numId="16">
    <w:abstractNumId w:val="17"/>
  </w:num>
  <w:num w:numId="17">
    <w:abstractNumId w:val="18"/>
  </w:num>
  <w:num w:numId="18">
    <w:abstractNumId w:val="2"/>
  </w:num>
  <w:num w:numId="19">
    <w:abstractNumId w:val="14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vana Stanová">
    <w15:presenceInfo w15:providerId="AD" w15:userId="S::Ivana.Stanova@minv.sk::26f3e3f4-819e-4824-b1b3-cc169ed8d59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trackRevision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57D06"/>
    <w:rsid w:val="0000508B"/>
    <w:rsid w:val="000113EC"/>
    <w:rsid w:val="00015323"/>
    <w:rsid w:val="0001796A"/>
    <w:rsid w:val="00025C59"/>
    <w:rsid w:val="00030F31"/>
    <w:rsid w:val="00072C49"/>
    <w:rsid w:val="00083B05"/>
    <w:rsid w:val="00097A91"/>
    <w:rsid w:val="000A3654"/>
    <w:rsid w:val="000C2913"/>
    <w:rsid w:val="000E52B7"/>
    <w:rsid w:val="000E5BAA"/>
    <w:rsid w:val="000F12D4"/>
    <w:rsid w:val="00102552"/>
    <w:rsid w:val="00107A45"/>
    <w:rsid w:val="00123AD9"/>
    <w:rsid w:val="00124650"/>
    <w:rsid w:val="00125F19"/>
    <w:rsid w:val="00147469"/>
    <w:rsid w:val="001601F1"/>
    <w:rsid w:val="00166927"/>
    <w:rsid w:val="0018707F"/>
    <w:rsid w:val="00197537"/>
    <w:rsid w:val="001B39FD"/>
    <w:rsid w:val="001F1864"/>
    <w:rsid w:val="001F5261"/>
    <w:rsid w:val="001F7C30"/>
    <w:rsid w:val="00203F15"/>
    <w:rsid w:val="00212146"/>
    <w:rsid w:val="00212C7D"/>
    <w:rsid w:val="00222A67"/>
    <w:rsid w:val="002435C0"/>
    <w:rsid w:val="002451C3"/>
    <w:rsid w:val="00255B3E"/>
    <w:rsid w:val="00266439"/>
    <w:rsid w:val="00273C78"/>
    <w:rsid w:val="00295699"/>
    <w:rsid w:val="00297D16"/>
    <w:rsid w:val="002A47AD"/>
    <w:rsid w:val="002B5ED9"/>
    <w:rsid w:val="002C058F"/>
    <w:rsid w:val="002D1D30"/>
    <w:rsid w:val="002E58C4"/>
    <w:rsid w:val="002E6768"/>
    <w:rsid w:val="00303E0D"/>
    <w:rsid w:val="0030774D"/>
    <w:rsid w:val="0031170A"/>
    <w:rsid w:val="003159D4"/>
    <w:rsid w:val="00325D13"/>
    <w:rsid w:val="003336DA"/>
    <w:rsid w:val="00340B90"/>
    <w:rsid w:val="00350829"/>
    <w:rsid w:val="003550D3"/>
    <w:rsid w:val="00355BBB"/>
    <w:rsid w:val="00374590"/>
    <w:rsid w:val="00381CBE"/>
    <w:rsid w:val="003853AB"/>
    <w:rsid w:val="00386B80"/>
    <w:rsid w:val="003901BE"/>
    <w:rsid w:val="003A4E37"/>
    <w:rsid w:val="003B263B"/>
    <w:rsid w:val="003B2750"/>
    <w:rsid w:val="004022F7"/>
    <w:rsid w:val="004023C5"/>
    <w:rsid w:val="00413E82"/>
    <w:rsid w:val="00415B1C"/>
    <w:rsid w:val="004226F5"/>
    <w:rsid w:val="0043436F"/>
    <w:rsid w:val="00435B8D"/>
    <w:rsid w:val="00447B15"/>
    <w:rsid w:val="0045128B"/>
    <w:rsid w:val="00453656"/>
    <w:rsid w:val="00496424"/>
    <w:rsid w:val="004A2822"/>
    <w:rsid w:val="004B471D"/>
    <w:rsid w:val="004C1547"/>
    <w:rsid w:val="004C1FE0"/>
    <w:rsid w:val="004C467F"/>
    <w:rsid w:val="004D2481"/>
    <w:rsid w:val="004D3D22"/>
    <w:rsid w:val="004D3DBC"/>
    <w:rsid w:val="004E538E"/>
    <w:rsid w:val="0050693C"/>
    <w:rsid w:val="0051044E"/>
    <w:rsid w:val="00510D4E"/>
    <w:rsid w:val="005113EE"/>
    <w:rsid w:val="00515901"/>
    <w:rsid w:val="0051643C"/>
    <w:rsid w:val="00526DD0"/>
    <w:rsid w:val="00532616"/>
    <w:rsid w:val="00534756"/>
    <w:rsid w:val="00534D6B"/>
    <w:rsid w:val="00542B5A"/>
    <w:rsid w:val="005502C6"/>
    <w:rsid w:val="00550D07"/>
    <w:rsid w:val="00555649"/>
    <w:rsid w:val="005614E4"/>
    <w:rsid w:val="00574527"/>
    <w:rsid w:val="005761F6"/>
    <w:rsid w:val="005826A6"/>
    <w:rsid w:val="005865C4"/>
    <w:rsid w:val="0059629D"/>
    <w:rsid w:val="005A021C"/>
    <w:rsid w:val="005A2347"/>
    <w:rsid w:val="005A328A"/>
    <w:rsid w:val="005A3F23"/>
    <w:rsid w:val="005A468C"/>
    <w:rsid w:val="005A7A9A"/>
    <w:rsid w:val="005C067C"/>
    <w:rsid w:val="005C2440"/>
    <w:rsid w:val="005C37F0"/>
    <w:rsid w:val="005C6FF4"/>
    <w:rsid w:val="005C73B9"/>
    <w:rsid w:val="005D22AE"/>
    <w:rsid w:val="005D2E10"/>
    <w:rsid w:val="005E2AE6"/>
    <w:rsid w:val="005E6EDF"/>
    <w:rsid w:val="005E7784"/>
    <w:rsid w:val="005F5C2A"/>
    <w:rsid w:val="00606564"/>
    <w:rsid w:val="00624B5E"/>
    <w:rsid w:val="00634390"/>
    <w:rsid w:val="006670A2"/>
    <w:rsid w:val="00667736"/>
    <w:rsid w:val="006879E1"/>
    <w:rsid w:val="00687B33"/>
    <w:rsid w:val="00687D42"/>
    <w:rsid w:val="00691536"/>
    <w:rsid w:val="006926BB"/>
    <w:rsid w:val="006B2DA0"/>
    <w:rsid w:val="006B6675"/>
    <w:rsid w:val="006E681D"/>
    <w:rsid w:val="006F1C53"/>
    <w:rsid w:val="006F1CE8"/>
    <w:rsid w:val="0071440F"/>
    <w:rsid w:val="0072671E"/>
    <w:rsid w:val="0073454C"/>
    <w:rsid w:val="00743ECF"/>
    <w:rsid w:val="007528B7"/>
    <w:rsid w:val="0075757B"/>
    <w:rsid w:val="007617B1"/>
    <w:rsid w:val="007626A3"/>
    <w:rsid w:val="00766D13"/>
    <w:rsid w:val="00770599"/>
    <w:rsid w:val="00775161"/>
    <w:rsid w:val="00780229"/>
    <w:rsid w:val="0078609E"/>
    <w:rsid w:val="007914B4"/>
    <w:rsid w:val="00793A77"/>
    <w:rsid w:val="007A0902"/>
    <w:rsid w:val="007A2B18"/>
    <w:rsid w:val="007A3E31"/>
    <w:rsid w:val="007C07BA"/>
    <w:rsid w:val="007C1147"/>
    <w:rsid w:val="007D5BD0"/>
    <w:rsid w:val="007E5284"/>
    <w:rsid w:val="007F17DA"/>
    <w:rsid w:val="00801F4B"/>
    <w:rsid w:val="00803B6E"/>
    <w:rsid w:val="00803C16"/>
    <w:rsid w:val="00820E99"/>
    <w:rsid w:val="00821A09"/>
    <w:rsid w:val="00827DDB"/>
    <w:rsid w:val="00831E6A"/>
    <w:rsid w:val="008360E1"/>
    <w:rsid w:val="00844BF4"/>
    <w:rsid w:val="00854954"/>
    <w:rsid w:val="00875FA3"/>
    <w:rsid w:val="00877E93"/>
    <w:rsid w:val="008B3CF5"/>
    <w:rsid w:val="008B7CAF"/>
    <w:rsid w:val="008D274C"/>
    <w:rsid w:val="008E11E7"/>
    <w:rsid w:val="00911D27"/>
    <w:rsid w:val="00926304"/>
    <w:rsid w:val="009826F1"/>
    <w:rsid w:val="00993A6F"/>
    <w:rsid w:val="0099734B"/>
    <w:rsid w:val="009A5702"/>
    <w:rsid w:val="009B25E9"/>
    <w:rsid w:val="009B352B"/>
    <w:rsid w:val="009B56CA"/>
    <w:rsid w:val="009B6234"/>
    <w:rsid w:val="009C1B59"/>
    <w:rsid w:val="009C3D9A"/>
    <w:rsid w:val="009C3F45"/>
    <w:rsid w:val="009D087A"/>
    <w:rsid w:val="009D4A71"/>
    <w:rsid w:val="009E5116"/>
    <w:rsid w:val="009E630F"/>
    <w:rsid w:val="00A00B7C"/>
    <w:rsid w:val="00A05AF4"/>
    <w:rsid w:val="00A22AF0"/>
    <w:rsid w:val="00A33244"/>
    <w:rsid w:val="00A3437A"/>
    <w:rsid w:val="00A47AA8"/>
    <w:rsid w:val="00A63C3F"/>
    <w:rsid w:val="00A812E7"/>
    <w:rsid w:val="00A83926"/>
    <w:rsid w:val="00A916B8"/>
    <w:rsid w:val="00A921F1"/>
    <w:rsid w:val="00AA1B0F"/>
    <w:rsid w:val="00AA4BBB"/>
    <w:rsid w:val="00AB48BD"/>
    <w:rsid w:val="00AB6675"/>
    <w:rsid w:val="00AD1B7D"/>
    <w:rsid w:val="00AE131E"/>
    <w:rsid w:val="00AF560F"/>
    <w:rsid w:val="00AF7F1C"/>
    <w:rsid w:val="00B02155"/>
    <w:rsid w:val="00B022EE"/>
    <w:rsid w:val="00B17BD7"/>
    <w:rsid w:val="00B2256E"/>
    <w:rsid w:val="00B323E4"/>
    <w:rsid w:val="00B44E9A"/>
    <w:rsid w:val="00B5028B"/>
    <w:rsid w:val="00B539BA"/>
    <w:rsid w:val="00B561A8"/>
    <w:rsid w:val="00B56D22"/>
    <w:rsid w:val="00B60F8B"/>
    <w:rsid w:val="00B65DD0"/>
    <w:rsid w:val="00B80E4E"/>
    <w:rsid w:val="00B8729C"/>
    <w:rsid w:val="00BA7FF7"/>
    <w:rsid w:val="00BB5F93"/>
    <w:rsid w:val="00BC20A6"/>
    <w:rsid w:val="00BD082D"/>
    <w:rsid w:val="00BD7F42"/>
    <w:rsid w:val="00BE16BC"/>
    <w:rsid w:val="00C22A9D"/>
    <w:rsid w:val="00C30D58"/>
    <w:rsid w:val="00C325F3"/>
    <w:rsid w:val="00C37027"/>
    <w:rsid w:val="00C8162B"/>
    <w:rsid w:val="00CA03CA"/>
    <w:rsid w:val="00CA53E3"/>
    <w:rsid w:val="00CA64AB"/>
    <w:rsid w:val="00CA7BD9"/>
    <w:rsid w:val="00CB1754"/>
    <w:rsid w:val="00CC128E"/>
    <w:rsid w:val="00CC31D9"/>
    <w:rsid w:val="00CC6A44"/>
    <w:rsid w:val="00CC7C08"/>
    <w:rsid w:val="00CD4C88"/>
    <w:rsid w:val="00CD77E5"/>
    <w:rsid w:val="00D04527"/>
    <w:rsid w:val="00D047B7"/>
    <w:rsid w:val="00D04865"/>
    <w:rsid w:val="00D11333"/>
    <w:rsid w:val="00D12341"/>
    <w:rsid w:val="00D24BBB"/>
    <w:rsid w:val="00D261A4"/>
    <w:rsid w:val="00D35F29"/>
    <w:rsid w:val="00D379B1"/>
    <w:rsid w:val="00D42BFA"/>
    <w:rsid w:val="00D472BA"/>
    <w:rsid w:val="00D50824"/>
    <w:rsid w:val="00D52736"/>
    <w:rsid w:val="00D5397C"/>
    <w:rsid w:val="00D7095D"/>
    <w:rsid w:val="00D84EB6"/>
    <w:rsid w:val="00D967F9"/>
    <w:rsid w:val="00DA5098"/>
    <w:rsid w:val="00DC40BE"/>
    <w:rsid w:val="00DC4A84"/>
    <w:rsid w:val="00DC7C4E"/>
    <w:rsid w:val="00DE650B"/>
    <w:rsid w:val="00DF3FC8"/>
    <w:rsid w:val="00E0111B"/>
    <w:rsid w:val="00E205A8"/>
    <w:rsid w:val="00E22E08"/>
    <w:rsid w:val="00E25B7E"/>
    <w:rsid w:val="00E31524"/>
    <w:rsid w:val="00E3474B"/>
    <w:rsid w:val="00E5259F"/>
    <w:rsid w:val="00E57D06"/>
    <w:rsid w:val="00E60705"/>
    <w:rsid w:val="00E6484D"/>
    <w:rsid w:val="00E65A34"/>
    <w:rsid w:val="00E81886"/>
    <w:rsid w:val="00E86CCD"/>
    <w:rsid w:val="00E910F9"/>
    <w:rsid w:val="00EA6005"/>
    <w:rsid w:val="00EB0A03"/>
    <w:rsid w:val="00EB4EAC"/>
    <w:rsid w:val="00EC4BC0"/>
    <w:rsid w:val="00EC4F2E"/>
    <w:rsid w:val="00ED5B14"/>
    <w:rsid w:val="00EE007A"/>
    <w:rsid w:val="00EE3750"/>
    <w:rsid w:val="00F00D57"/>
    <w:rsid w:val="00F14CC6"/>
    <w:rsid w:val="00F345EC"/>
    <w:rsid w:val="00F41304"/>
    <w:rsid w:val="00F4254E"/>
    <w:rsid w:val="00F66FDC"/>
    <w:rsid w:val="00F809C5"/>
    <w:rsid w:val="00F92E53"/>
    <w:rsid w:val="00FB2DAF"/>
    <w:rsid w:val="00FB70C5"/>
    <w:rsid w:val="00FC05B0"/>
    <w:rsid w:val="00FC599F"/>
    <w:rsid w:val="00FE0862"/>
    <w:rsid w:val="00FE7440"/>
    <w:rsid w:val="084BA94B"/>
    <w:rsid w:val="1059ABFA"/>
    <w:rsid w:val="1EED2701"/>
    <w:rsid w:val="20002548"/>
    <w:rsid w:val="2B52648D"/>
    <w:rsid w:val="35E73558"/>
    <w:rsid w:val="422822F5"/>
    <w:rsid w:val="484FB101"/>
    <w:rsid w:val="4D775104"/>
    <w:rsid w:val="5063A0F2"/>
    <w:rsid w:val="5787FDA9"/>
    <w:rsid w:val="597428C3"/>
    <w:rsid w:val="6145983F"/>
    <w:rsid w:val="669B4F75"/>
    <w:rsid w:val="772619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4F346AB"/>
  <w15:docId w15:val="{7FF780EB-0946-474B-A566-805D27B14F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51643C"/>
    <w:pPr>
      <w:spacing w:after="0" w:line="240" w:lineRule="auto"/>
      <w:ind w:left="357" w:hanging="357"/>
    </w:pPr>
    <w:rPr>
      <w:rFonts w:ascii="Arial" w:eastAsia="Times New Roman" w:hAnsi="Arial" w:cs="Arial"/>
      <w:sz w:val="20"/>
      <w:szCs w:val="20"/>
    </w:rPr>
  </w:style>
  <w:style w:type="paragraph" w:styleId="Nadpis1">
    <w:name w:val="heading 1"/>
    <w:basedOn w:val="Normlny"/>
    <w:next w:val="Normlny"/>
    <w:link w:val="Nadpis1Char"/>
    <w:uiPriority w:val="9"/>
    <w:qFormat/>
    <w:rsid w:val="009B352B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dpis2">
    <w:name w:val="heading 2"/>
    <w:basedOn w:val="Normlny"/>
    <w:next w:val="Normlny"/>
    <w:link w:val="Nadpis2Char"/>
    <w:autoRedefine/>
    <w:uiPriority w:val="99"/>
    <w:qFormat/>
    <w:rsid w:val="001F5261"/>
    <w:pPr>
      <w:keepLines/>
      <w:tabs>
        <w:tab w:val="num" w:pos="1440"/>
      </w:tabs>
      <w:spacing w:after="120"/>
      <w:ind w:left="0" w:firstLine="0"/>
      <w:jc w:val="center"/>
      <w:outlineLvl w:val="1"/>
    </w:pPr>
    <w:rPr>
      <w:rFonts w:ascii="Arial Narrow" w:hAnsi="Arial Narrow" w:cs="Times New Roman"/>
      <w:b/>
      <w:bCs/>
      <w:smallCaps/>
      <w:sz w:val="28"/>
      <w:szCs w:val="28"/>
      <w:lang w:eastAsia="cs-CZ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2Char">
    <w:name w:val="Nadpis 2 Char"/>
    <w:basedOn w:val="Predvolenpsmoodseku"/>
    <w:link w:val="Nadpis2"/>
    <w:uiPriority w:val="99"/>
    <w:rsid w:val="001F5261"/>
    <w:rPr>
      <w:rFonts w:ascii="Arial Narrow" w:eastAsia="Times New Roman" w:hAnsi="Arial Narrow" w:cs="Times New Roman"/>
      <w:b/>
      <w:bCs/>
      <w:smallCaps/>
      <w:sz w:val="28"/>
      <w:szCs w:val="28"/>
      <w:lang w:eastAsia="cs-CZ"/>
    </w:rPr>
  </w:style>
  <w:style w:type="paragraph" w:styleId="Hlavika">
    <w:name w:val="header"/>
    <w:basedOn w:val="Normlny"/>
    <w:link w:val="HlavikaChar"/>
    <w:uiPriority w:val="99"/>
    <w:unhideWhenUsed/>
    <w:rsid w:val="003901BE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rsid w:val="003901BE"/>
    <w:rPr>
      <w:rFonts w:ascii="Arial" w:eastAsia="Times New Roman" w:hAnsi="Arial" w:cs="Arial"/>
      <w:sz w:val="20"/>
      <w:szCs w:val="20"/>
    </w:rPr>
  </w:style>
  <w:style w:type="paragraph" w:styleId="Pta">
    <w:name w:val="footer"/>
    <w:basedOn w:val="Normlny"/>
    <w:link w:val="PtaChar"/>
    <w:uiPriority w:val="99"/>
    <w:unhideWhenUsed/>
    <w:rsid w:val="003901BE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rsid w:val="003901BE"/>
    <w:rPr>
      <w:rFonts w:ascii="Arial" w:eastAsia="Times New Roman" w:hAnsi="Arial" w:cs="Arial"/>
      <w:sz w:val="20"/>
      <w:szCs w:val="20"/>
    </w:rPr>
  </w:style>
  <w:style w:type="paragraph" w:styleId="Odsekzoznamu">
    <w:name w:val="List Paragraph"/>
    <w:aliases w:val="body,Odsek zoznamu2,Bullet Number,lp1,lp11,List Paragraph11,Bullet 1,Use Case List Paragraph,Table of contents numbered,ODRAZKY PRVA UROVEN,List Paragraph,List Paragraph1,Odstavec cíl se seznamem,Odstavec se seznamem1,VS_Odsek,Odsek"/>
    <w:basedOn w:val="Normlny"/>
    <w:link w:val="OdsekzoznamuChar"/>
    <w:uiPriority w:val="34"/>
    <w:qFormat/>
    <w:rsid w:val="00097A91"/>
    <w:pPr>
      <w:ind w:left="720"/>
      <w:contextualSpacing/>
    </w:pPr>
  </w:style>
  <w:style w:type="table" w:styleId="Mriekatabuky">
    <w:name w:val="Table Grid"/>
    <w:basedOn w:val="Normlnatabuka"/>
    <w:uiPriority w:val="39"/>
    <w:rsid w:val="00E6484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dsekzoznamuChar">
    <w:name w:val="Odsek zoznamu Char"/>
    <w:aliases w:val="body Char,Odsek zoznamu2 Char,Bullet Number Char,lp1 Char,lp11 Char,List Paragraph11 Char,Bullet 1 Char,Use Case List Paragraph Char,Table of contents numbered Char,ODRAZKY PRVA UROVEN Char,List Paragraph Char,List Paragraph1 Char"/>
    <w:link w:val="Odsekzoznamu"/>
    <w:uiPriority w:val="34"/>
    <w:qFormat/>
    <w:locked/>
    <w:rsid w:val="00266439"/>
    <w:rPr>
      <w:rFonts w:ascii="Arial" w:eastAsia="Times New Roman" w:hAnsi="Arial" w:cs="Arial"/>
      <w:sz w:val="20"/>
      <w:szCs w:val="20"/>
    </w:rPr>
  </w:style>
  <w:style w:type="character" w:customStyle="1" w:styleId="Nadpis1Char">
    <w:name w:val="Nadpis 1 Char"/>
    <w:basedOn w:val="Predvolenpsmoodseku"/>
    <w:link w:val="Nadpis1"/>
    <w:uiPriority w:val="9"/>
    <w:rsid w:val="009B352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CharStyle5">
    <w:name w:val="Char Style 5"/>
    <w:basedOn w:val="Predvolenpsmoodseku"/>
    <w:link w:val="Style4"/>
    <w:uiPriority w:val="99"/>
    <w:locked/>
    <w:rsid w:val="009B352B"/>
    <w:rPr>
      <w:b/>
      <w:bCs/>
      <w:sz w:val="19"/>
      <w:szCs w:val="19"/>
      <w:shd w:val="clear" w:color="auto" w:fill="FFFFFF"/>
    </w:rPr>
  </w:style>
  <w:style w:type="paragraph" w:customStyle="1" w:styleId="Style4">
    <w:name w:val="Style 4"/>
    <w:basedOn w:val="Normlny"/>
    <w:link w:val="CharStyle5"/>
    <w:uiPriority w:val="99"/>
    <w:rsid w:val="009B352B"/>
    <w:pPr>
      <w:widowControl w:val="0"/>
      <w:shd w:val="clear" w:color="auto" w:fill="FFFFFF"/>
      <w:spacing w:after="240" w:line="259" w:lineRule="exact"/>
      <w:ind w:left="0" w:firstLine="0"/>
      <w:jc w:val="right"/>
    </w:pPr>
    <w:rPr>
      <w:rFonts w:asciiTheme="minorHAnsi" w:eastAsiaTheme="minorHAnsi" w:hAnsiTheme="minorHAnsi" w:cstheme="minorBidi"/>
      <w:b/>
      <w:bCs/>
      <w:sz w:val="19"/>
      <w:szCs w:val="19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5C067C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5C067C"/>
    <w:rPr>
      <w:rFonts w:ascii="Segoe UI" w:eastAsia="Times New Roman" w:hAnsi="Segoe UI" w:cs="Segoe UI"/>
      <w:sz w:val="18"/>
      <w:szCs w:val="18"/>
    </w:rPr>
  </w:style>
  <w:style w:type="character" w:styleId="Odkaznakomentr">
    <w:name w:val="annotation reference"/>
    <w:basedOn w:val="Predvolenpsmoodseku"/>
    <w:uiPriority w:val="99"/>
    <w:semiHidden/>
    <w:unhideWhenUsed/>
    <w:rsid w:val="005C067C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unhideWhenUsed/>
    <w:rsid w:val="005C067C"/>
  </w:style>
  <w:style w:type="character" w:customStyle="1" w:styleId="TextkomentraChar">
    <w:name w:val="Text komentára Char"/>
    <w:basedOn w:val="Predvolenpsmoodseku"/>
    <w:link w:val="Textkomentra"/>
    <w:uiPriority w:val="99"/>
    <w:rsid w:val="005C067C"/>
    <w:rPr>
      <w:rFonts w:ascii="Arial" w:eastAsia="Times New Roman" w:hAnsi="Arial" w:cs="Arial"/>
      <w:sz w:val="20"/>
      <w:szCs w:val="20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5C067C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5C067C"/>
    <w:rPr>
      <w:rFonts w:ascii="Arial" w:eastAsia="Times New Roman" w:hAnsi="Arial" w:cs="Arial"/>
      <w:b/>
      <w:bCs/>
      <w:sz w:val="20"/>
      <w:szCs w:val="20"/>
    </w:rPr>
  </w:style>
  <w:style w:type="paragraph" w:styleId="Revzia">
    <w:name w:val="Revision"/>
    <w:hidden/>
    <w:uiPriority w:val="99"/>
    <w:semiHidden/>
    <w:rsid w:val="00C37027"/>
    <w:pPr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styleId="Textpoznmkypodiarou">
    <w:name w:val="footnote text"/>
    <w:basedOn w:val="Normlny"/>
    <w:link w:val="TextpoznmkypodiarouChar"/>
    <w:uiPriority w:val="99"/>
    <w:semiHidden/>
    <w:unhideWhenUsed/>
    <w:rsid w:val="00C8162B"/>
  </w:style>
  <w:style w:type="character" w:customStyle="1" w:styleId="TextpoznmkypodiarouChar">
    <w:name w:val="Text poznámky pod čiarou Char"/>
    <w:basedOn w:val="Predvolenpsmoodseku"/>
    <w:link w:val="Textpoznmkypodiarou"/>
    <w:uiPriority w:val="99"/>
    <w:semiHidden/>
    <w:rsid w:val="00C8162B"/>
    <w:rPr>
      <w:rFonts w:ascii="Arial" w:eastAsia="Times New Roman" w:hAnsi="Arial" w:cs="Arial"/>
      <w:sz w:val="20"/>
      <w:szCs w:val="20"/>
    </w:rPr>
  </w:style>
  <w:style w:type="character" w:styleId="Odkaznapoznmkupodiarou">
    <w:name w:val="footnote reference"/>
    <w:basedOn w:val="Predvolenpsmoodseku"/>
    <w:uiPriority w:val="99"/>
    <w:semiHidden/>
    <w:unhideWhenUsed/>
    <w:rsid w:val="00C8162B"/>
    <w:rPr>
      <w:vertAlign w:val="superscript"/>
    </w:rPr>
  </w:style>
  <w:style w:type="character" w:styleId="Hypertextovprepojenie">
    <w:name w:val="Hyperlink"/>
    <w:basedOn w:val="Predvolenpsmoodseku"/>
    <w:uiPriority w:val="99"/>
    <w:semiHidden/>
    <w:unhideWhenUsed/>
    <w:rsid w:val="00EC4F2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88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3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54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1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25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96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82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8328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9647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f1e6478-e63a-4581-a2ca-9ffdcf0e0623" xsi:nil="true"/>
    <lcf76f155ced4ddcb4097134ff3c332f xmlns="2f8cdeaf-f28a-4b27-9cb0-1672fcefe82f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76CC7DDCEB669428613D9860685EEB8" ma:contentTypeVersion="15" ma:contentTypeDescription="Umožňuje vytvoriť nový dokument." ma:contentTypeScope="" ma:versionID="1d707cc0372833a19b34cb7c307f68e3">
  <xsd:schema xmlns:xsd="http://www.w3.org/2001/XMLSchema" xmlns:xs="http://www.w3.org/2001/XMLSchema" xmlns:p="http://schemas.microsoft.com/office/2006/metadata/properties" xmlns:ns2="2f8cdeaf-f28a-4b27-9cb0-1672fcefe82f" xmlns:ns3="7f1e6478-e63a-4581-a2ca-9ffdcf0e0623" targetNamespace="http://schemas.microsoft.com/office/2006/metadata/properties" ma:root="true" ma:fieldsID="598b4b3485c5847fd3a051d51ea8d692" ns2:_="" ns3:_="">
    <xsd:import namespace="2f8cdeaf-f28a-4b27-9cb0-1672fcefe82f"/>
    <xsd:import namespace="7f1e6478-e63a-4581-a2ca-9ffdcf0e062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8cdeaf-f28a-4b27-9cb0-1672fcefe82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Značky obrázka" ma:readOnly="false" ma:fieldId="{5cf76f15-5ced-4ddc-b409-7134ff3c332f}" ma:taxonomyMulti="true" ma:sspId="b95f4c81-de35-452c-8ccb-3dd9d187f49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1e6478-e63a-4581-a2ca-9ffdcf0e062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Zdieľa sa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Zdieľané s podrobnosťa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154072ec-43b3-4e44-809b-c966ec1b054e}" ma:internalName="TaxCatchAll" ma:showField="CatchAllData" ma:web="7f1e6478-e63a-4581-a2ca-9ffdcf0e062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49EE740-BE3D-4461-ABA2-DFE2BE1CF15E}">
  <ds:schemaRefs>
    <ds:schemaRef ds:uri="http://www.w3.org/XML/1998/namespace"/>
    <ds:schemaRef ds:uri="http://schemas.openxmlformats.org/package/2006/metadata/core-properties"/>
    <ds:schemaRef ds:uri="7f1e6478-e63a-4581-a2ca-9ffdcf0e0623"/>
    <ds:schemaRef ds:uri="http://purl.org/dc/terms/"/>
    <ds:schemaRef ds:uri="http://schemas.microsoft.com/office/2006/documentManagement/types"/>
    <ds:schemaRef ds:uri="http://schemas.microsoft.com/office/infopath/2007/PartnerControls"/>
    <ds:schemaRef ds:uri="2f8cdeaf-f28a-4b27-9cb0-1672fcefe82f"/>
    <ds:schemaRef ds:uri="http://schemas.microsoft.com/office/2006/metadata/properties"/>
    <ds:schemaRef ds:uri="http://purl.org/dc/dcmitype/"/>
    <ds:schemaRef ds:uri="http://purl.org/dc/elements/1.1/"/>
  </ds:schemaRefs>
</ds:datastoreItem>
</file>

<file path=customXml/itemProps2.xml><?xml version="1.0" encoding="utf-8"?>
<ds:datastoreItem xmlns:ds="http://schemas.openxmlformats.org/officeDocument/2006/customXml" ds:itemID="{6520550F-C076-48EE-8531-497A3A4AB7F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EEC538B-D186-46CA-A28C-201E0CDA183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2A8EF57-6A14-4A7F-BD8D-75A7564B2515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1316</Words>
  <Characters>8607</Characters>
  <Application>Microsoft Office Word</Application>
  <DocSecurity>0</DocSecurity>
  <Lines>71</Lines>
  <Paragraphs>19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Jozef Bálint</dc:creator>
  <cp:lastModifiedBy>Matej Gál</cp:lastModifiedBy>
  <cp:revision>4</cp:revision>
  <cp:lastPrinted>2019-09-18T08:24:00Z</cp:lastPrinted>
  <dcterms:created xsi:type="dcterms:W3CDTF">2026-06-24T23:05:00Z</dcterms:created>
  <dcterms:modified xsi:type="dcterms:W3CDTF">2026-07-07T08:57:00Z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0x010100F76CC7DDCEB669428613D9860685EEB8</vt:lpwstr>
  </property>
  <property fmtid="{D5CDD505-2E9C-101B-9397-08002B2CF9AE}" pid="3" name="GrammarlyDocumentId">
    <vt:lpwstr>3735e4dab3a98d210184875a12077e401c6a32113c660886a26e1f43619242fe</vt:lpwstr>
  </property>
  <property fmtid="{D5CDD505-2E9C-101B-9397-08002B2CF9AE}" pid="4" name="MediaServiceImageTags">
    <vt:lpwstr/>
  </property>
</Properties>
</file>